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32B16868" w:rsidR="003765CD" w:rsidRDefault="003765CD" w:rsidP="003765CD">
      <w:pPr>
        <w:pStyle w:val="CRCoverPage"/>
        <w:tabs>
          <w:tab w:val="right" w:pos="9639"/>
        </w:tabs>
        <w:spacing w:after="0"/>
        <w:rPr>
          <w:b/>
          <w:noProof/>
          <w:sz w:val="24"/>
        </w:rPr>
      </w:pPr>
      <w:r>
        <w:rPr>
          <w:b/>
          <w:noProof/>
          <w:sz w:val="24"/>
        </w:rPr>
        <w:t>3GPP TSG-SA WG6 Meeting #6</w:t>
      </w:r>
      <w:r w:rsidR="00FB59B6">
        <w:rPr>
          <w:b/>
          <w:noProof/>
          <w:sz w:val="24"/>
        </w:rPr>
        <w:t>8</w:t>
      </w:r>
      <w:r>
        <w:rPr>
          <w:b/>
          <w:noProof/>
          <w:sz w:val="24"/>
        </w:rPr>
        <w:tab/>
      </w:r>
      <w:r w:rsidR="00BF155E" w:rsidRPr="00BF155E">
        <w:rPr>
          <w:b/>
          <w:noProof/>
          <w:sz w:val="24"/>
        </w:rPr>
        <w:t>S6-25</w:t>
      </w:r>
      <w:r w:rsidR="00FB498A">
        <w:rPr>
          <w:b/>
          <w:noProof/>
          <w:sz w:val="24"/>
        </w:rPr>
        <w:t>3868</w:t>
      </w:r>
    </w:p>
    <w:p w14:paraId="133FF1EF" w14:textId="4A92C9D5" w:rsidR="003765CD" w:rsidRDefault="00FB59B6" w:rsidP="003765CD">
      <w:pPr>
        <w:pStyle w:val="CRCoverPage"/>
        <w:tabs>
          <w:tab w:val="right" w:pos="9639"/>
        </w:tabs>
        <w:spacing w:after="0"/>
        <w:rPr>
          <w:b/>
          <w:noProof/>
          <w:sz w:val="24"/>
        </w:rPr>
      </w:pPr>
      <w:r>
        <w:rPr>
          <w:b/>
          <w:noProof/>
          <w:sz w:val="24"/>
        </w:rPr>
        <w:t>Gothenburg, Sweden</w:t>
      </w:r>
      <w:r w:rsidR="003B3D90" w:rsidRPr="003B3D90">
        <w:rPr>
          <w:b/>
          <w:noProof/>
          <w:sz w:val="24"/>
        </w:rPr>
        <w:t xml:space="preserve"> </w:t>
      </w:r>
      <w:r>
        <w:rPr>
          <w:b/>
          <w:noProof/>
          <w:sz w:val="24"/>
        </w:rPr>
        <w:t>2</w:t>
      </w:r>
      <w:r w:rsidR="00FA3DD2">
        <w:rPr>
          <w:b/>
          <w:noProof/>
          <w:sz w:val="24"/>
        </w:rPr>
        <w:t>5</w:t>
      </w:r>
      <w:r w:rsidR="003B3D90" w:rsidRPr="003B3D90">
        <w:rPr>
          <w:b/>
          <w:noProof/>
          <w:sz w:val="24"/>
          <w:vertAlign w:val="superscript"/>
        </w:rPr>
        <w:t>th</w:t>
      </w:r>
      <w:r w:rsidR="003B3D90" w:rsidRPr="003B3D90">
        <w:rPr>
          <w:b/>
          <w:noProof/>
          <w:sz w:val="24"/>
        </w:rPr>
        <w:t xml:space="preserve"> – 2</w:t>
      </w:r>
      <w:r w:rsidR="00FA3DD2">
        <w:rPr>
          <w:b/>
          <w:noProof/>
          <w:sz w:val="24"/>
        </w:rPr>
        <w:t>9</w:t>
      </w:r>
      <w:r w:rsidR="00FA3DD2">
        <w:rPr>
          <w:b/>
          <w:noProof/>
          <w:sz w:val="24"/>
          <w:vertAlign w:val="superscript"/>
        </w:rPr>
        <w:t>th</w:t>
      </w:r>
      <w:r w:rsidR="003B3D90" w:rsidRPr="003B3D90">
        <w:rPr>
          <w:b/>
          <w:noProof/>
          <w:sz w:val="24"/>
        </w:rPr>
        <w:t xml:space="preserve"> </w:t>
      </w:r>
      <w:r w:rsidR="00FA3DD2">
        <w:rPr>
          <w:b/>
          <w:noProof/>
          <w:sz w:val="24"/>
        </w:rPr>
        <w:t>August</w:t>
      </w:r>
      <w:r w:rsidR="003B3D90" w:rsidRPr="003B3D90">
        <w:rPr>
          <w:b/>
          <w:noProof/>
          <w:sz w:val="24"/>
        </w:rPr>
        <w:t xml:space="preserve"> </w:t>
      </w:r>
      <w:r w:rsidR="005B12BF" w:rsidRPr="005B12BF">
        <w:rPr>
          <w:b/>
          <w:noProof/>
          <w:sz w:val="24"/>
        </w:rPr>
        <w:t>2025</w:t>
      </w:r>
      <w:r w:rsidR="003765CD">
        <w:rPr>
          <w:b/>
          <w:noProof/>
          <w:sz w:val="24"/>
        </w:rPr>
        <w:tab/>
        <w:t>(revision of S6-2</w:t>
      </w:r>
      <w:r w:rsidR="008C107A">
        <w:rPr>
          <w:b/>
          <w:noProof/>
          <w:sz w:val="24"/>
        </w:rPr>
        <w:t>5</w:t>
      </w:r>
      <w:r w:rsidR="00FB498A">
        <w:rPr>
          <w:b/>
          <w:noProof/>
          <w:sz w:val="24"/>
        </w:rPr>
        <w:t>3170</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03C22059" w14:textId="6D958E1E" w:rsidR="00F1795A" w:rsidRDefault="00F81736" w:rsidP="00CD2478">
      <w:pPr>
        <w:spacing w:after="120"/>
        <w:ind w:left="1985" w:hanging="1985"/>
        <w:rPr>
          <w:rFonts w:ascii="Arial" w:hAnsi="Arial" w:cs="Arial"/>
          <w:b/>
          <w:bCs/>
        </w:rPr>
      </w:pPr>
      <w:r w:rsidRPr="00F545AC">
        <w:rPr>
          <w:rFonts w:ascii="Arial" w:hAnsi="Arial" w:cs="Arial"/>
          <w:b/>
          <w:bCs/>
        </w:rPr>
        <w:t>Source:</w:t>
      </w:r>
      <w:r>
        <w:tab/>
      </w:r>
      <w:r w:rsidR="00F1795A">
        <w:rPr>
          <w:rFonts w:ascii="Arial" w:hAnsi="Arial" w:cs="Arial"/>
          <w:b/>
          <w:bCs/>
        </w:rPr>
        <w:t>Ericsson</w:t>
      </w:r>
      <w:r w:rsidR="0067025E">
        <w:rPr>
          <w:rFonts w:ascii="Arial" w:hAnsi="Arial" w:cs="Arial"/>
          <w:b/>
          <w:bCs/>
        </w:rPr>
        <w:t>, Nokia</w:t>
      </w:r>
    </w:p>
    <w:p w14:paraId="7A651A91" w14:textId="783FC498" w:rsidR="00CD2478" w:rsidRDefault="00CD2478" w:rsidP="00CD2478">
      <w:pPr>
        <w:spacing w:after="120"/>
        <w:ind w:left="1985" w:hanging="1985"/>
        <w:rPr>
          <w:rFonts w:ascii="Arial" w:hAnsi="Arial" w:cs="Arial"/>
          <w:b/>
          <w:bCs/>
        </w:rPr>
      </w:pPr>
      <w:r>
        <w:rPr>
          <w:rFonts w:ascii="Arial" w:hAnsi="Arial" w:cs="Arial"/>
          <w:b/>
          <w:bCs/>
        </w:rPr>
        <w:t>Title:</w:t>
      </w:r>
      <w:r>
        <w:tab/>
      </w:r>
      <w:r>
        <w:rPr>
          <w:rFonts w:ascii="Arial" w:hAnsi="Arial" w:cs="Arial"/>
          <w:b/>
          <w:bCs/>
        </w:rPr>
        <w:t xml:space="preserve">Pseudo-CR on </w:t>
      </w:r>
      <w:r w:rsidR="00A936DE">
        <w:rPr>
          <w:rFonts w:ascii="Arial" w:hAnsi="Arial" w:cs="Arial"/>
          <w:b/>
          <w:bCs/>
        </w:rPr>
        <w:t xml:space="preserve">solution </w:t>
      </w:r>
      <w:r w:rsidR="00986FAE">
        <w:rPr>
          <w:rFonts w:ascii="Arial" w:hAnsi="Arial" w:cs="Arial"/>
          <w:b/>
          <w:bCs/>
        </w:rPr>
        <w:t>evaluation</w:t>
      </w:r>
      <w:r w:rsidR="00A936DE">
        <w:rPr>
          <w:rFonts w:ascii="Arial" w:hAnsi="Arial" w:cs="Arial"/>
          <w:b/>
          <w:bCs/>
        </w:rPr>
        <w:t xml:space="preserve"> </w:t>
      </w:r>
      <w:r w:rsidR="001656B3">
        <w:rPr>
          <w:rFonts w:ascii="Arial" w:hAnsi="Arial" w:cs="Arial"/>
          <w:b/>
          <w:bCs/>
        </w:rPr>
        <w:t>f</w:t>
      </w:r>
      <w:r w:rsidR="00F85A60">
        <w:rPr>
          <w:rFonts w:ascii="Arial" w:hAnsi="Arial" w:cs="Arial"/>
          <w:b/>
          <w:bCs/>
        </w:rPr>
        <w:t>or</w:t>
      </w:r>
      <w:r w:rsidR="001656B3">
        <w:rPr>
          <w:rFonts w:ascii="Arial" w:hAnsi="Arial" w:cs="Arial"/>
          <w:b/>
          <w:bCs/>
        </w:rPr>
        <w:t xml:space="preserve"> technical gap #1</w:t>
      </w:r>
      <w:r w:rsidR="00986FAE">
        <w:rPr>
          <w:rFonts w:ascii="Arial" w:hAnsi="Arial" w:cs="Arial"/>
          <w:b/>
          <w:bCs/>
        </w:rPr>
        <w:t xml:space="preserve"> </w:t>
      </w:r>
    </w:p>
    <w:p w14:paraId="13B93593" w14:textId="59FEFBE9" w:rsidR="00CD2478" w:rsidRPr="0031748E" w:rsidRDefault="00CD2478" w:rsidP="00CD2478">
      <w:pPr>
        <w:spacing w:after="120"/>
        <w:ind w:left="1985" w:hanging="1985"/>
        <w:rPr>
          <w:rFonts w:ascii="Arial" w:hAnsi="Arial" w:cs="Arial"/>
          <w:b/>
          <w:bCs/>
          <w:lang w:val="sv-SE"/>
        </w:rPr>
      </w:pPr>
      <w:r w:rsidRPr="0031748E">
        <w:rPr>
          <w:rFonts w:ascii="Arial" w:hAnsi="Arial" w:cs="Arial"/>
          <w:b/>
          <w:bCs/>
          <w:lang w:val="sv-SE"/>
        </w:rPr>
        <w:t>Spec:</w:t>
      </w:r>
      <w:r w:rsidRPr="0031748E">
        <w:rPr>
          <w:rFonts w:ascii="Arial" w:hAnsi="Arial" w:cs="Arial"/>
          <w:b/>
          <w:bCs/>
          <w:lang w:val="sv-SE"/>
        </w:rPr>
        <w:tab/>
        <w:t xml:space="preserve">3GPP </w:t>
      </w:r>
      <w:r w:rsidR="005E4909" w:rsidRPr="0031748E">
        <w:rPr>
          <w:rFonts w:ascii="Arial" w:hAnsi="Arial" w:cs="Arial"/>
          <w:b/>
          <w:bCs/>
          <w:lang w:val="sv-SE"/>
        </w:rPr>
        <w:t>TR</w:t>
      </w:r>
      <w:r w:rsidR="00A3411E" w:rsidRPr="0031748E">
        <w:rPr>
          <w:rFonts w:ascii="Arial" w:hAnsi="Arial" w:cs="Arial"/>
          <w:b/>
          <w:bCs/>
          <w:lang w:val="sv-SE"/>
        </w:rPr>
        <w:t xml:space="preserve"> 23.700-35 v. </w:t>
      </w:r>
      <w:r w:rsidR="00B439F7" w:rsidRPr="0031748E">
        <w:rPr>
          <w:rFonts w:ascii="Arial" w:hAnsi="Arial" w:cs="Arial"/>
          <w:b/>
          <w:bCs/>
          <w:lang w:val="sv-SE"/>
        </w:rPr>
        <w:t>1.0</w:t>
      </w:r>
      <w:r w:rsidR="00A3411E" w:rsidRPr="0031748E">
        <w:rPr>
          <w:rFonts w:ascii="Arial" w:hAnsi="Arial" w:cs="Arial"/>
          <w:b/>
          <w:bCs/>
          <w:lang w:val="sv-SE"/>
        </w:rPr>
        <w:t>.0</w:t>
      </w:r>
    </w:p>
    <w:p w14:paraId="4348F67C" w14:textId="42354208" w:rsidR="00CD2478" w:rsidRPr="0031748E" w:rsidRDefault="00CD2478" w:rsidP="00CD2478">
      <w:pPr>
        <w:spacing w:after="120"/>
        <w:ind w:left="1985" w:hanging="1985"/>
        <w:rPr>
          <w:rFonts w:ascii="Arial" w:hAnsi="Arial" w:cs="Arial"/>
          <w:b/>
          <w:bCs/>
          <w:lang w:val="sv-SE"/>
        </w:rPr>
      </w:pPr>
      <w:r w:rsidRPr="0031748E">
        <w:rPr>
          <w:rFonts w:ascii="Arial" w:hAnsi="Arial" w:cs="Arial"/>
          <w:b/>
          <w:bCs/>
          <w:lang w:val="sv-SE"/>
        </w:rPr>
        <w:t>Agenda item:</w:t>
      </w:r>
      <w:r w:rsidRPr="0031748E">
        <w:rPr>
          <w:lang w:val="sv-SE"/>
        </w:rPr>
        <w:tab/>
      </w:r>
      <w:r w:rsidR="00EB4745" w:rsidRPr="0031748E">
        <w:rPr>
          <w:rFonts w:ascii="Arial" w:hAnsi="Arial" w:cs="Arial"/>
          <w:b/>
          <w:bCs/>
          <w:lang w:val="sv-SE"/>
        </w:rPr>
        <w:t>9.3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B9B354E" w:rsidR="00F545AC" w:rsidRPr="00C524DD" w:rsidRDefault="00F545AC" w:rsidP="00CD2478">
      <w:pPr>
        <w:spacing w:after="120"/>
        <w:ind w:left="1985" w:hanging="1985"/>
        <w:rPr>
          <w:rFonts w:ascii="Arial" w:hAnsi="Arial" w:cs="Arial"/>
          <w:b/>
          <w:bCs/>
        </w:rPr>
      </w:pPr>
      <w:r>
        <w:rPr>
          <w:rFonts w:ascii="Arial" w:hAnsi="Arial" w:cs="Arial"/>
          <w:b/>
          <w:bCs/>
        </w:rPr>
        <w:t>Contact:</w:t>
      </w:r>
      <w:r>
        <w:tab/>
      </w:r>
      <w:r w:rsidR="00A3411E">
        <w:rPr>
          <w:rFonts w:ascii="Arial" w:hAnsi="Arial" w:cs="Arial"/>
          <w:b/>
          <w:bCs/>
        </w:rPr>
        <w:t>Rana Alhalaseh, rana.alhalaseh@ericsson.com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2E31A8A" w:rsidR="00CD2478" w:rsidRPr="00215ABA" w:rsidRDefault="00D8771B" w:rsidP="00CD2478">
      <w:pPr>
        <w:rPr>
          <w:noProof/>
        </w:rPr>
      </w:pPr>
      <w:r>
        <w:rPr>
          <w:noProof/>
        </w:rPr>
        <w:t xml:space="preserve">This pCR </w:t>
      </w:r>
      <w:r w:rsidR="009F09F6">
        <w:rPr>
          <w:noProof/>
        </w:rPr>
        <w:t xml:space="preserve">introduces </w:t>
      </w:r>
      <w:r w:rsidR="001656B3">
        <w:rPr>
          <w:noProof/>
        </w:rPr>
        <w:t xml:space="preserve">solution </w:t>
      </w:r>
      <w:r w:rsidR="00EC38E0">
        <w:rPr>
          <w:noProof/>
        </w:rPr>
        <w:t xml:space="preserve">evalution </w:t>
      </w:r>
      <w:r w:rsidR="001656B3">
        <w:rPr>
          <w:noProof/>
        </w:rPr>
        <w:t>for</w:t>
      </w:r>
      <w:r w:rsidR="00EC38E0">
        <w:rPr>
          <w:noProof/>
        </w:rPr>
        <w:t xml:space="preserve"> the </w:t>
      </w:r>
      <w:r w:rsidR="00EC38E0" w:rsidRPr="00F85A60">
        <w:rPr>
          <w:noProof/>
        </w:rPr>
        <w:t xml:space="preserve">existing solutions </w:t>
      </w:r>
      <w:r w:rsidR="00357F06" w:rsidRPr="00F85A60">
        <w:rPr>
          <w:noProof/>
        </w:rPr>
        <w:t>for technical gap#1</w:t>
      </w:r>
      <w:r w:rsidR="00191949" w:rsidRPr="00F85A60">
        <w:rPr>
          <w:noProof/>
        </w:rPr>
        <w:t>.</w:t>
      </w:r>
      <w:r w:rsidR="00191949">
        <w:rPr>
          <w:noProof/>
        </w:rPr>
        <w:t xml:space="preserve"> </w:t>
      </w:r>
    </w:p>
    <w:p w14:paraId="14A9661A" w14:textId="77777777" w:rsidR="00CD2478" w:rsidRPr="008A5E86" w:rsidRDefault="00CD2478" w:rsidP="00CD2478">
      <w:pPr>
        <w:pStyle w:val="CRCoverPage"/>
        <w:rPr>
          <w:b/>
        </w:rPr>
      </w:pPr>
      <w:r w:rsidRPr="008A5E86">
        <w:rPr>
          <w:b/>
        </w:rPr>
        <w:t xml:space="preserve">2. </w:t>
      </w:r>
      <w:r w:rsidR="008A5E86" w:rsidRPr="008A5E86">
        <w:rPr>
          <w:b/>
        </w:rPr>
        <w:t>Reason for Change</w:t>
      </w:r>
    </w:p>
    <w:p w14:paraId="41BEA366" w14:textId="508C4A0B" w:rsidR="00CD2478" w:rsidRPr="008A5E86" w:rsidRDefault="00F0293C" w:rsidP="00CD2478">
      <w:r>
        <w:t xml:space="preserve">As the study has completed 75% </w:t>
      </w:r>
      <w:r w:rsidR="007A5B78">
        <w:t xml:space="preserve">in SA6#67, this pCR starts looking into the overall evaluation of the existing </w:t>
      </w:r>
      <w:r w:rsidR="00245F6E">
        <w:t xml:space="preserve">solutions </w:t>
      </w:r>
      <w:r w:rsidR="00A3189C">
        <w:t xml:space="preserve">for technical </w:t>
      </w:r>
      <w:r w:rsidR="00245F6E">
        <w:t>gap</w:t>
      </w:r>
      <w:r w:rsidR="00A3189C">
        <w:t xml:space="preserve"> #1</w:t>
      </w:r>
      <w:r w:rsidR="00245F6E">
        <w:t xml:space="preserve">. </w:t>
      </w:r>
    </w:p>
    <w:p w14:paraId="498F637C" w14:textId="77777777" w:rsidR="00CD2478" w:rsidRPr="00215ABA" w:rsidRDefault="00CD2478" w:rsidP="00CD2478">
      <w:pPr>
        <w:pStyle w:val="CRCoverPage"/>
        <w:rPr>
          <w:b/>
          <w:noProof/>
        </w:rPr>
      </w:pPr>
      <w:r w:rsidRPr="00215ABA">
        <w:rPr>
          <w:b/>
          <w:noProof/>
        </w:rPr>
        <w:t>3. Conclusions</w:t>
      </w:r>
    </w:p>
    <w:p w14:paraId="1CE86750" w14:textId="4C3D9D47" w:rsidR="00CD2478" w:rsidRPr="00215ABA" w:rsidRDefault="001656B3" w:rsidP="00CD2478">
      <w:pPr>
        <w:rPr>
          <w:noProof/>
        </w:rPr>
      </w:pPr>
      <w:r>
        <w:rPr>
          <w:noProof/>
        </w:rPr>
        <w:t xml:space="preserve">A solution evalution for gap#1 </w:t>
      </w:r>
      <w:r w:rsidR="008303EB">
        <w:rPr>
          <w:noProof/>
        </w:rPr>
        <w:t>is introduced in this pCR</w:t>
      </w:r>
      <w:r w:rsidR="0040029A">
        <w:rPr>
          <w:noProof/>
        </w:rPr>
        <w:t xml:space="preserve">. </w:t>
      </w:r>
    </w:p>
    <w:p w14:paraId="1AD024AF" w14:textId="77777777" w:rsidR="00CD2478" w:rsidRPr="00215ABA" w:rsidRDefault="00CD2478" w:rsidP="00CD2478">
      <w:pPr>
        <w:pStyle w:val="CRCoverPage"/>
        <w:rPr>
          <w:b/>
          <w:noProof/>
        </w:rPr>
      </w:pPr>
      <w:r w:rsidRPr="00215ABA">
        <w:rPr>
          <w:b/>
          <w:noProof/>
        </w:rPr>
        <w:t>4. Proposal</w:t>
      </w:r>
    </w:p>
    <w:p w14:paraId="3E1BFF07" w14:textId="3CDD3835" w:rsidR="00CD2478" w:rsidRPr="008A5E86" w:rsidRDefault="00D658A3" w:rsidP="00CD2478">
      <w:r w:rsidRPr="00D658A3">
        <w:t>It is proposed to agree the following changes to 3GPP T</w:t>
      </w:r>
      <w:r w:rsidR="0040029A">
        <w:t xml:space="preserve">R 23.700-35 v. </w:t>
      </w:r>
      <w:r w:rsidR="008B1138">
        <w:t>1.</w:t>
      </w:r>
      <w:r w:rsidR="0040029A">
        <w:t>0.0</w:t>
      </w:r>
    </w:p>
    <w:p w14:paraId="531384E3" w14:textId="77777777" w:rsidR="00CD2478" w:rsidRPr="008A5E86" w:rsidRDefault="00CD2478" w:rsidP="00CD2478">
      <w:pPr>
        <w:pBdr>
          <w:bottom w:val="single" w:sz="12" w:space="1" w:color="auto"/>
        </w:pBdr>
      </w:pPr>
    </w:p>
    <w:p w14:paraId="187CD289" w14:textId="2D469D9B" w:rsidR="0040029A" w:rsidRPr="007D1836" w:rsidRDefault="00C84051" w:rsidP="007D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r w:rsidR="00DA26D4">
        <w:t xml:space="preserve"> </w:t>
      </w:r>
    </w:p>
    <w:p w14:paraId="739997B2" w14:textId="77777777" w:rsidR="0040029A" w:rsidRDefault="0040029A" w:rsidP="00CD2478"/>
    <w:p w14:paraId="7554530F" w14:textId="77777777" w:rsidR="007D1836" w:rsidRDefault="007D1836" w:rsidP="007D1836">
      <w:pPr>
        <w:pStyle w:val="Heading1"/>
      </w:pPr>
      <w:bookmarkStart w:id="0" w:name="_Toc199255875"/>
      <w:r>
        <w:t>9</w:t>
      </w:r>
      <w:r>
        <w:tab/>
        <w:t>Overall evaluation</w:t>
      </w:r>
      <w:bookmarkEnd w:id="0"/>
    </w:p>
    <w:p w14:paraId="3F036381" w14:textId="77777777" w:rsidR="007D1836" w:rsidRDefault="007D1836" w:rsidP="007D1836">
      <w:pPr>
        <w:pStyle w:val="Heading2"/>
        <w:rPr>
          <w:lang w:val="en-IN"/>
        </w:rPr>
      </w:pPr>
      <w:bookmarkStart w:id="1" w:name="_Toc365058"/>
      <w:bookmarkStart w:id="2" w:name="_Toc82472220"/>
      <w:bookmarkStart w:id="3" w:name="_Toc82473765"/>
      <w:bookmarkStart w:id="4" w:name="_Toc122613005"/>
      <w:bookmarkStart w:id="5" w:name="_Toc179971729"/>
      <w:bookmarkStart w:id="6" w:name="_Toc199255876"/>
      <w:r>
        <w:rPr>
          <w:lang w:val="en-IN"/>
        </w:rPr>
        <w:t>9</w:t>
      </w:r>
      <w:r w:rsidRPr="00DE0D54">
        <w:rPr>
          <w:lang w:val="en-IN"/>
        </w:rPr>
        <w:t>.1</w:t>
      </w:r>
      <w:r w:rsidRPr="00DE0D54">
        <w:rPr>
          <w:lang w:val="en-IN"/>
        </w:rPr>
        <w:tab/>
      </w:r>
      <w:r>
        <w:rPr>
          <w:lang w:val="en-IN"/>
        </w:rPr>
        <w:t>Solution</w:t>
      </w:r>
      <w:r w:rsidRPr="00DE0D54">
        <w:rPr>
          <w:lang w:val="en-IN"/>
        </w:rPr>
        <w:t xml:space="preserve"> </w:t>
      </w:r>
      <w:bookmarkEnd w:id="1"/>
      <w:bookmarkEnd w:id="2"/>
      <w:bookmarkEnd w:id="3"/>
      <w:bookmarkEnd w:id="4"/>
      <w:r>
        <w:rPr>
          <w:lang w:val="en-IN"/>
        </w:rPr>
        <w:t>evaluations</w:t>
      </w:r>
      <w:bookmarkEnd w:id="5"/>
      <w:bookmarkEnd w:id="6"/>
    </w:p>
    <w:p w14:paraId="000D2BDA" w14:textId="77777777" w:rsidR="007D1836" w:rsidRDefault="007D1836" w:rsidP="007D1836">
      <w:pPr>
        <w:pStyle w:val="EditorsNote"/>
        <w:rPr>
          <w:ins w:id="7" w:author="Ericsson" w:date="2025-07-02T15:07:00Z"/>
        </w:rPr>
      </w:pPr>
      <w:del w:id="8" w:author="Ericsson" w:date="2025-08-17T17:57:00Z" w16du:dateUtc="2025-08-17T15:57:00Z">
        <w:r w:rsidDel="00173A6D">
          <w:delText>Editor's Note:</w:delText>
        </w:r>
        <w:r w:rsidDel="00173A6D">
          <w:tab/>
          <w:delText>This clause will provide evaluation of different solution.</w:delText>
        </w:r>
      </w:del>
    </w:p>
    <w:p w14:paraId="0185DAED" w14:textId="05264613" w:rsidR="00797257" w:rsidRPr="00797257" w:rsidDel="00797257" w:rsidRDefault="00797257" w:rsidP="00797257">
      <w:pPr>
        <w:pStyle w:val="Heading3"/>
        <w:rPr>
          <w:ins w:id="9" w:author="Ericsson_S" w:date="2025-07-14T13:35:00Z" w16du:dateUtc="2025-07-14T11:35:00Z"/>
          <w:del w:id="10" w:author="Ericsson" w:date="2025-08-17T18:04:00Z" w16du:dateUtc="2025-08-17T16:04:00Z"/>
        </w:rPr>
      </w:pPr>
      <w:ins w:id="11" w:author="Ericsson" w:date="2025-08-17T18:04:00Z" w16du:dateUtc="2025-08-17T16:04:00Z">
        <w:r>
          <w:t>9.1.1</w:t>
        </w:r>
        <w:r>
          <w:tab/>
          <w:t>Technical gap #1</w:t>
        </w:r>
      </w:ins>
    </w:p>
    <w:p w14:paraId="567B0E5D" w14:textId="73FAED2B" w:rsidR="007C2BFB" w:rsidRDefault="007C2BFB" w:rsidP="007C2BFB">
      <w:pPr>
        <w:rPr>
          <w:ins w:id="12" w:author="Ericsson" w:date="2025-08-17T18:03:00Z" w16du:dateUtc="2025-08-17T16:03:00Z"/>
        </w:rPr>
      </w:pPr>
      <w:ins w:id="13" w:author="Ericsson" w:date="2025-08-17T18:03:00Z" w16du:dateUtc="2025-08-17T16:03:00Z">
        <w:r w:rsidRPr="003733C6">
          <w:t xml:space="preserve">Technical gap #1 focuses on NRM service to support </w:t>
        </w:r>
        <w:r>
          <w:t xml:space="preserve">the </w:t>
        </w:r>
        <w:r w:rsidRPr="003733C6">
          <w:t>latest network capabilities, such as multi-modal traffic. Technical solutions</w:t>
        </w:r>
        <w:r>
          <w:t> 6, 7, and 10 in clause 8.1.6, 8.1.7, and 8.1.10 respectively address this gap.</w:t>
        </w:r>
      </w:ins>
    </w:p>
    <w:p w14:paraId="49E2E22C" w14:textId="1ED34DBA" w:rsidR="007C2BFB" w:rsidRDefault="007C2BFB" w:rsidP="007C2BFB">
      <w:pPr>
        <w:rPr>
          <w:ins w:id="14" w:author="Ericsson" w:date="2025-08-17T18:03:00Z" w16du:dateUtc="2025-08-17T16:03:00Z"/>
        </w:rPr>
      </w:pPr>
      <w:ins w:id="15" w:author="Ericsson" w:date="2025-08-17T18:03:00Z" w16du:dateUtc="2025-08-17T16:03:00Z">
        <w:r>
          <w:t xml:space="preserve">Solution 6 focuses on application layer requirements by introducing a new set of NRM APIs to support different applications. The NRM services focuses on specific application requirements such as </w:t>
        </w:r>
        <w:r>
          <w:rPr>
            <w:rFonts w:hint="eastAsia"/>
            <w:lang w:eastAsia="zh-CN"/>
          </w:rPr>
          <w:t>Qo</w:t>
        </w:r>
        <w:r>
          <w:rPr>
            <w:lang w:eastAsia="zh-CN"/>
          </w:rPr>
          <w:t xml:space="preserve">S control service for </w:t>
        </w:r>
        <w:r>
          <w:rPr>
            <w:lang w:eastAsia="ja-JP"/>
          </w:rPr>
          <w:t>n</w:t>
        </w:r>
        <w:r w:rsidRPr="00986573">
          <w:rPr>
            <w:lang w:eastAsia="ja-JP"/>
          </w:rPr>
          <w:t>etwork transport with high data rate and low latency</w:t>
        </w:r>
        <w:r>
          <w:rPr>
            <w:lang w:eastAsia="ja-JP"/>
          </w:rPr>
          <w:t>, QoS control service for network transport with low latency,</w:t>
        </w:r>
        <w:r w:rsidRPr="00E6709A">
          <w:rPr>
            <w:lang w:eastAsia="ja-JP"/>
          </w:rPr>
          <w:t xml:space="preserve"> </w:t>
        </w:r>
        <w:r>
          <w:rPr>
            <w:lang w:eastAsia="ja-JP"/>
          </w:rPr>
          <w:t>QoS control service for n</w:t>
        </w:r>
        <w:r w:rsidRPr="00AE607D">
          <w:rPr>
            <w:lang w:eastAsia="ja-JP"/>
          </w:rPr>
          <w:t xml:space="preserve">etwork transport with low latency </w:t>
        </w:r>
        <w:r>
          <w:rPr>
            <w:lang w:eastAsia="ja-JP"/>
          </w:rPr>
          <w:t>and</w:t>
        </w:r>
        <w:r w:rsidRPr="00AE607D">
          <w:rPr>
            <w:lang w:eastAsia="ja-JP"/>
          </w:rPr>
          <w:t xml:space="preserve"> high reliability</w:t>
        </w:r>
        <w:r>
          <w:rPr>
            <w:lang w:eastAsia="ja-JP"/>
          </w:rPr>
          <w:t>,</w:t>
        </w:r>
        <w:r w:rsidRPr="00C43F02">
          <w:rPr>
            <w:lang w:eastAsia="ja-JP"/>
          </w:rPr>
          <w:t xml:space="preserve"> </w:t>
        </w:r>
        <w:r>
          <w:rPr>
            <w:lang w:eastAsia="ja-JP"/>
          </w:rPr>
          <w:t>QoS control service for n</w:t>
        </w:r>
        <w:r w:rsidRPr="00DF002A">
          <w:rPr>
            <w:lang w:eastAsia="zh-CN"/>
          </w:rPr>
          <w:t xml:space="preserve">etwork transport with low latency &amp; </w:t>
        </w:r>
        <w:r>
          <w:rPr>
            <w:rFonts w:hint="eastAsia"/>
            <w:lang w:eastAsia="zh-CN"/>
          </w:rPr>
          <w:t>high</w:t>
        </w:r>
        <w:r>
          <w:rPr>
            <w:lang w:eastAsia="zh-CN"/>
          </w:rPr>
          <w:t xml:space="preserve"> </w:t>
        </w:r>
        <w:r w:rsidRPr="00DF002A">
          <w:rPr>
            <w:lang w:eastAsia="zh-CN"/>
          </w:rPr>
          <w:t>bandwidth &amp; high reliability</w:t>
        </w:r>
        <w:r>
          <w:rPr>
            <w:lang w:eastAsia="zh-CN"/>
          </w:rPr>
          <w:t xml:space="preserve">. This enables to create, update and delete the QoS control service for </w:t>
        </w:r>
        <w:r>
          <w:rPr>
            <w:lang w:eastAsia="ja-JP"/>
          </w:rPr>
          <w:t>network transport with application specific QoS requirements.</w:t>
        </w:r>
      </w:ins>
    </w:p>
    <w:p w14:paraId="200B8A67" w14:textId="77777777" w:rsidR="007C2BFB" w:rsidRPr="00F03D03" w:rsidRDefault="007C2BFB" w:rsidP="007C2BFB">
      <w:pPr>
        <w:rPr>
          <w:ins w:id="16" w:author="Ericsson" w:date="2025-08-17T18:03:00Z" w16du:dateUtc="2025-08-17T16:03:00Z"/>
          <w:lang w:eastAsia="ja-JP"/>
        </w:rPr>
      </w:pPr>
      <w:ins w:id="17" w:author="Ericsson" w:date="2025-08-17T18:03:00Z" w16du:dateUtc="2025-08-17T16:03:00Z">
        <w:r>
          <w:t xml:space="preserve">On the other hand, solution 7 focuses on the enhancement of input parameters of the network resource adaptation request from VAL server to the NRM server. The network resource adaptation request is enhanced by adding traffic type to indicate different types of traffic involved (for e.g. audio, video, haptic), priority of the traffic types, and QoS requirement per traffic. The enhanced NRM network resource adaptation service allows the application client/server to </w:t>
        </w:r>
        <w:r>
          <w:lastRenderedPageBreak/>
          <w:t xml:space="preserve">add the QoS requirements for each traffic type separately. This addition supports newer network capabilities such as multi-modal application traffic that requires to send traffic type specific QoS requirements to the 5GC. This is later mapped with the AFSessionWithQoS for multi-modal service. Hence, it introduces an enhanced NRM service that </w:t>
        </w:r>
        <w:r w:rsidRPr="007F07F3">
          <w:rPr>
            <w:lang w:val="en-CA"/>
          </w:rPr>
          <w:t>makes it suitable for scenarios with single or multiple traffic types, irrespective of the application type</w:t>
        </w:r>
        <w:r>
          <w:rPr>
            <w:lang w:val="en-CA"/>
          </w:rPr>
          <w:t>.</w:t>
        </w:r>
      </w:ins>
    </w:p>
    <w:p w14:paraId="75C951C7" w14:textId="77777777" w:rsidR="007C2BFB" w:rsidRDefault="007C2BFB" w:rsidP="007C2BFB">
      <w:pPr>
        <w:rPr>
          <w:ins w:id="18" w:author="Ericsson" w:date="2025-08-17T18:03:00Z" w16du:dateUtc="2025-08-17T16:03:00Z"/>
        </w:rPr>
      </w:pPr>
      <w:ins w:id="19" w:author="Ericsson" w:date="2025-08-17T18:03:00Z" w16du:dateUtc="2025-08-17T16:03:00Z">
        <w:r>
          <w:t xml:space="preserve">Furthermore, Solution 10 focuses on single NRM service for network service QoS control for applications. The single NRM API includes inputs to define the basic QoS requirements for multiple applications. The input includes QoS requirements such as Data rate (Maximum uplink data rate and Maximum downlink data rate), Delay characteristics (maximum uplink delay, Maximum downlink delay, round trip delay, delay variance), and Maximum packet loss rate. </w:t>
        </w:r>
      </w:ins>
    </w:p>
    <w:p w14:paraId="4753409E" w14:textId="182824B4" w:rsidR="007C2BFB" w:rsidRPr="003733C6" w:rsidRDefault="003B3285" w:rsidP="007C2BFB">
      <w:pPr>
        <w:rPr>
          <w:ins w:id="20" w:author="Ericsson" w:date="2025-08-17T18:03:00Z" w16du:dateUtc="2025-08-17T16:03:00Z"/>
        </w:rPr>
      </w:pPr>
      <w:ins w:id="21" w:author="[Ericsson] Rana_rev1" w:date="2025-08-28T11:47:00Z" w16du:dateUtc="2025-08-28T09:47:00Z">
        <w:r>
          <w:t>S</w:t>
        </w:r>
      </w:ins>
      <w:ins w:id="22" w:author="Ericsson" w:date="2025-08-17T18:03:00Z" w16du:dateUtc="2025-08-17T16:03:00Z">
        <w:r w:rsidR="007C2BFB">
          <w:t>olutions 7 and 10 propose a common NRM service that is adaptive to the newer network capabilities solutions</w:t>
        </w:r>
      </w:ins>
      <w:ins w:id="23" w:author="[Ericsson] Rana_rev1" w:date="2025-08-28T11:49:00Z" w16du:dateUtc="2025-08-28T09:49:00Z">
        <w:r w:rsidR="00830646">
          <w:t>, they</w:t>
        </w:r>
        <w:r w:rsidR="00995804">
          <w:t xml:space="preserve"> are</w:t>
        </w:r>
      </w:ins>
      <w:ins w:id="24" w:author="Ericsson" w:date="2025-08-17T18:03:00Z" w16du:dateUtc="2025-08-17T16:03:00Z">
        <w:r w:rsidR="007C2BFB">
          <w:t xml:space="preserve"> recommended to the normative phase and it is up to the normative phase</w:t>
        </w:r>
      </w:ins>
      <w:r w:rsidR="00B45DA9">
        <w:t>.</w:t>
      </w:r>
      <w:ins w:id="25" w:author="Ericsson" w:date="2025-08-17T18:03:00Z" w16du:dateUtc="2025-08-17T16:03:00Z">
        <w:r w:rsidR="007C2BFB">
          <w:t xml:space="preserve"> to merge these two solutions.</w:t>
        </w:r>
      </w:ins>
    </w:p>
    <w:p w14:paraId="330ABE17" w14:textId="77777777" w:rsidR="007C2BFB" w:rsidRPr="003733C6" w:rsidRDefault="007C2BFB" w:rsidP="003733C6">
      <w:pPr>
        <w:rPr>
          <w:ins w:id="26" w:author="Ericsson_S" w:date="2025-07-14T13:36:00Z"/>
        </w:rPr>
      </w:pPr>
    </w:p>
    <w:p w14:paraId="54204718" w14:textId="77777777" w:rsidR="007D1836" w:rsidRPr="00C21836" w:rsidRDefault="007D1836" w:rsidP="00CD2478"/>
    <w:p w14:paraId="148AFF31" w14:textId="56A8FEB4"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21836">
        <w:rPr>
          <w:rFonts w:ascii="Arial" w:hAnsi="Arial" w:cs="Arial"/>
          <w:color w:val="0000FF"/>
          <w:sz w:val="28"/>
          <w:szCs w:val="28"/>
        </w:rPr>
        <w:t xml:space="preserve">* * * </w:t>
      </w:r>
      <w:r w:rsidR="0040029A">
        <w:rPr>
          <w:rFonts w:ascii="Arial" w:hAnsi="Arial" w:cs="Arial"/>
          <w:color w:val="0000FF"/>
          <w:sz w:val="28"/>
          <w:szCs w:val="28"/>
        </w:rPr>
        <w:t xml:space="preserve">End of </w:t>
      </w:r>
      <w:r w:rsidRPr="00C21836">
        <w:rPr>
          <w:rFonts w:ascii="Arial" w:hAnsi="Arial" w:cs="Arial"/>
          <w:color w:val="0000FF"/>
          <w:sz w:val="28"/>
          <w:szCs w:val="28"/>
        </w:rPr>
        <w:t>Change</w:t>
      </w:r>
      <w:r w:rsidR="0040029A">
        <w:rPr>
          <w:rFonts w:ascii="Arial" w:hAnsi="Arial" w:cs="Arial"/>
          <w:color w:val="0000FF"/>
          <w:sz w:val="28"/>
          <w:szCs w:val="28"/>
        </w:rPr>
        <w:t>s</w:t>
      </w:r>
      <w:r w:rsidRPr="00C21836">
        <w:rPr>
          <w:rFonts w:ascii="Arial" w:hAnsi="Arial" w:cs="Arial"/>
          <w:color w:val="0000FF"/>
          <w:sz w:val="28"/>
          <w:szCs w:val="28"/>
        </w:rPr>
        <w:t xml:space="preserve"> * * * *</w:t>
      </w:r>
    </w:p>
    <w:p w14:paraId="6B38AD88" w14:textId="77777777" w:rsidR="00C21836" w:rsidRPr="00AD7C25" w:rsidRDefault="00C21836" w:rsidP="00CD2478"/>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54490" w14:textId="77777777" w:rsidR="0072411C" w:rsidRDefault="0072411C">
      <w:r>
        <w:separator/>
      </w:r>
    </w:p>
  </w:endnote>
  <w:endnote w:type="continuationSeparator" w:id="0">
    <w:p w14:paraId="569FD2FC" w14:textId="77777777" w:rsidR="0072411C" w:rsidRDefault="0072411C">
      <w:r>
        <w:continuationSeparator/>
      </w:r>
    </w:p>
  </w:endnote>
  <w:endnote w:type="continuationNotice" w:id="1">
    <w:p w14:paraId="3385A245" w14:textId="77777777" w:rsidR="0072411C" w:rsidRDefault="007241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91BF4" w14:textId="77777777" w:rsidR="0072411C" w:rsidRDefault="0072411C">
      <w:r>
        <w:separator/>
      </w:r>
    </w:p>
  </w:footnote>
  <w:footnote w:type="continuationSeparator" w:id="0">
    <w:p w14:paraId="5C28B816" w14:textId="77777777" w:rsidR="0072411C" w:rsidRDefault="0072411C">
      <w:r>
        <w:continuationSeparator/>
      </w:r>
    </w:p>
  </w:footnote>
  <w:footnote w:type="continuationNotice" w:id="1">
    <w:p w14:paraId="0BC58A1F" w14:textId="77777777" w:rsidR="0072411C" w:rsidRDefault="007241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1B3988"/>
    <w:multiLevelType w:val="hybridMultilevel"/>
    <w:tmpl w:val="1A8272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D374DCC"/>
    <w:multiLevelType w:val="hybridMultilevel"/>
    <w:tmpl w:val="3056E11E"/>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124759654">
    <w:abstractNumId w:val="0"/>
  </w:num>
  <w:num w:numId="2" w16cid:durableId="164411760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 Rana_rev1">
    <w15:presenceInfo w15:providerId="None" w15:userId="[Ericsson] Ran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2B"/>
    <w:rsid w:val="00000FFF"/>
    <w:rsid w:val="0000198C"/>
    <w:rsid w:val="00004E42"/>
    <w:rsid w:val="00005739"/>
    <w:rsid w:val="0000582B"/>
    <w:rsid w:val="0000602C"/>
    <w:rsid w:val="00011220"/>
    <w:rsid w:val="00016170"/>
    <w:rsid w:val="000161A6"/>
    <w:rsid w:val="00017303"/>
    <w:rsid w:val="00020D48"/>
    <w:rsid w:val="000210B1"/>
    <w:rsid w:val="00021C96"/>
    <w:rsid w:val="00021D10"/>
    <w:rsid w:val="00022E4A"/>
    <w:rsid w:val="000237E3"/>
    <w:rsid w:val="00023A10"/>
    <w:rsid w:val="00023D91"/>
    <w:rsid w:val="0002469B"/>
    <w:rsid w:val="00032E2F"/>
    <w:rsid w:val="00032F0E"/>
    <w:rsid w:val="00034730"/>
    <w:rsid w:val="0003557E"/>
    <w:rsid w:val="00036566"/>
    <w:rsid w:val="000370F3"/>
    <w:rsid w:val="000373B3"/>
    <w:rsid w:val="000406A2"/>
    <w:rsid w:val="0004100C"/>
    <w:rsid w:val="00042BD2"/>
    <w:rsid w:val="000459C4"/>
    <w:rsid w:val="000465EC"/>
    <w:rsid w:val="00046DA5"/>
    <w:rsid w:val="00050A63"/>
    <w:rsid w:val="00052623"/>
    <w:rsid w:val="00054C64"/>
    <w:rsid w:val="000551DA"/>
    <w:rsid w:val="000570BF"/>
    <w:rsid w:val="00057D9E"/>
    <w:rsid w:val="00057E48"/>
    <w:rsid w:val="00060B92"/>
    <w:rsid w:val="00061D8F"/>
    <w:rsid w:val="00062A46"/>
    <w:rsid w:val="00062E14"/>
    <w:rsid w:val="00063415"/>
    <w:rsid w:val="0006375A"/>
    <w:rsid w:val="00063CA7"/>
    <w:rsid w:val="000646F8"/>
    <w:rsid w:val="0007072F"/>
    <w:rsid w:val="000707E3"/>
    <w:rsid w:val="00070CB2"/>
    <w:rsid w:val="00071A5F"/>
    <w:rsid w:val="00072801"/>
    <w:rsid w:val="00072D44"/>
    <w:rsid w:val="00077444"/>
    <w:rsid w:val="00077F7E"/>
    <w:rsid w:val="0008079C"/>
    <w:rsid w:val="00081BE0"/>
    <w:rsid w:val="00086BE6"/>
    <w:rsid w:val="00091508"/>
    <w:rsid w:val="000928D3"/>
    <w:rsid w:val="000940E1"/>
    <w:rsid w:val="00094946"/>
    <w:rsid w:val="00094C17"/>
    <w:rsid w:val="00094E1C"/>
    <w:rsid w:val="00095A3D"/>
    <w:rsid w:val="00095F2E"/>
    <w:rsid w:val="000A04C0"/>
    <w:rsid w:val="000A0772"/>
    <w:rsid w:val="000A1C77"/>
    <w:rsid w:val="000A2AD2"/>
    <w:rsid w:val="000A2E15"/>
    <w:rsid w:val="000A36C4"/>
    <w:rsid w:val="000A4005"/>
    <w:rsid w:val="000A4AFA"/>
    <w:rsid w:val="000A52CF"/>
    <w:rsid w:val="000A5BBF"/>
    <w:rsid w:val="000B0869"/>
    <w:rsid w:val="000B1E30"/>
    <w:rsid w:val="000B1ECB"/>
    <w:rsid w:val="000B3545"/>
    <w:rsid w:val="000B423F"/>
    <w:rsid w:val="000B57A8"/>
    <w:rsid w:val="000B6310"/>
    <w:rsid w:val="000B72AA"/>
    <w:rsid w:val="000B7EDD"/>
    <w:rsid w:val="000C1680"/>
    <w:rsid w:val="000C1771"/>
    <w:rsid w:val="000C26B0"/>
    <w:rsid w:val="000C2A66"/>
    <w:rsid w:val="000C310F"/>
    <w:rsid w:val="000C4262"/>
    <w:rsid w:val="000C4974"/>
    <w:rsid w:val="000C5B29"/>
    <w:rsid w:val="000C6598"/>
    <w:rsid w:val="000C7663"/>
    <w:rsid w:val="000D0F11"/>
    <w:rsid w:val="000D5805"/>
    <w:rsid w:val="000D6B44"/>
    <w:rsid w:val="000E03E7"/>
    <w:rsid w:val="000E0A6B"/>
    <w:rsid w:val="000E1AA6"/>
    <w:rsid w:val="000E2B2E"/>
    <w:rsid w:val="000E3047"/>
    <w:rsid w:val="000E32D5"/>
    <w:rsid w:val="000E4857"/>
    <w:rsid w:val="000E6B2E"/>
    <w:rsid w:val="000F0294"/>
    <w:rsid w:val="000F080B"/>
    <w:rsid w:val="000F0EBA"/>
    <w:rsid w:val="000F2294"/>
    <w:rsid w:val="000F2988"/>
    <w:rsid w:val="000F33C4"/>
    <w:rsid w:val="000F4037"/>
    <w:rsid w:val="000F4500"/>
    <w:rsid w:val="000F5552"/>
    <w:rsid w:val="000F6126"/>
    <w:rsid w:val="000F73CB"/>
    <w:rsid w:val="000F76CD"/>
    <w:rsid w:val="000F77CF"/>
    <w:rsid w:val="001029B4"/>
    <w:rsid w:val="0010634C"/>
    <w:rsid w:val="00107860"/>
    <w:rsid w:val="00107AAB"/>
    <w:rsid w:val="00107F84"/>
    <w:rsid w:val="00112684"/>
    <w:rsid w:val="00113AFE"/>
    <w:rsid w:val="00115413"/>
    <w:rsid w:val="00115FC6"/>
    <w:rsid w:val="00117E66"/>
    <w:rsid w:val="00125CCC"/>
    <w:rsid w:val="00126D57"/>
    <w:rsid w:val="00127697"/>
    <w:rsid w:val="0012798E"/>
    <w:rsid w:val="00131762"/>
    <w:rsid w:val="0013369B"/>
    <w:rsid w:val="00134C81"/>
    <w:rsid w:val="0013504C"/>
    <w:rsid w:val="00135240"/>
    <w:rsid w:val="00135915"/>
    <w:rsid w:val="00135E50"/>
    <w:rsid w:val="001362AF"/>
    <w:rsid w:val="001377FD"/>
    <w:rsid w:val="001402E3"/>
    <w:rsid w:val="0014239C"/>
    <w:rsid w:val="0014435A"/>
    <w:rsid w:val="00144C5E"/>
    <w:rsid w:val="00145C05"/>
    <w:rsid w:val="00145FC1"/>
    <w:rsid w:val="001463D1"/>
    <w:rsid w:val="001472CC"/>
    <w:rsid w:val="00147DE0"/>
    <w:rsid w:val="001526CE"/>
    <w:rsid w:val="00153262"/>
    <w:rsid w:val="00153A04"/>
    <w:rsid w:val="00153C9D"/>
    <w:rsid w:val="00153F43"/>
    <w:rsid w:val="001553AD"/>
    <w:rsid w:val="0015571C"/>
    <w:rsid w:val="00155921"/>
    <w:rsid w:val="0015657F"/>
    <w:rsid w:val="00156707"/>
    <w:rsid w:val="001569BD"/>
    <w:rsid w:val="0016010B"/>
    <w:rsid w:val="001607F5"/>
    <w:rsid w:val="001656B3"/>
    <w:rsid w:val="0016571F"/>
    <w:rsid w:val="00165CE9"/>
    <w:rsid w:val="00171294"/>
    <w:rsid w:val="00173A6D"/>
    <w:rsid w:val="00173DE0"/>
    <w:rsid w:val="001774E6"/>
    <w:rsid w:val="00182C5C"/>
    <w:rsid w:val="00183D77"/>
    <w:rsid w:val="001902BA"/>
    <w:rsid w:val="001907B2"/>
    <w:rsid w:val="00190D7D"/>
    <w:rsid w:val="00191949"/>
    <w:rsid w:val="00192928"/>
    <w:rsid w:val="00192FA8"/>
    <w:rsid w:val="001939A2"/>
    <w:rsid w:val="001950B1"/>
    <w:rsid w:val="001953D4"/>
    <w:rsid w:val="00196AF5"/>
    <w:rsid w:val="00197537"/>
    <w:rsid w:val="001979F7"/>
    <w:rsid w:val="001A02B3"/>
    <w:rsid w:val="001A1925"/>
    <w:rsid w:val="001A1C18"/>
    <w:rsid w:val="001A3DAF"/>
    <w:rsid w:val="001A4134"/>
    <w:rsid w:val="001A476B"/>
    <w:rsid w:val="001A486D"/>
    <w:rsid w:val="001A4A6C"/>
    <w:rsid w:val="001A734A"/>
    <w:rsid w:val="001B0A6F"/>
    <w:rsid w:val="001B103B"/>
    <w:rsid w:val="001B4274"/>
    <w:rsid w:val="001B563C"/>
    <w:rsid w:val="001B5AD7"/>
    <w:rsid w:val="001C1F76"/>
    <w:rsid w:val="001C46C8"/>
    <w:rsid w:val="001C48F5"/>
    <w:rsid w:val="001C60AB"/>
    <w:rsid w:val="001C77EC"/>
    <w:rsid w:val="001D4DBF"/>
    <w:rsid w:val="001D5255"/>
    <w:rsid w:val="001D56EC"/>
    <w:rsid w:val="001D594D"/>
    <w:rsid w:val="001D63F1"/>
    <w:rsid w:val="001E0595"/>
    <w:rsid w:val="001E30A7"/>
    <w:rsid w:val="001E3B12"/>
    <w:rsid w:val="001E41F3"/>
    <w:rsid w:val="001E43D1"/>
    <w:rsid w:val="001E46EF"/>
    <w:rsid w:val="001E5223"/>
    <w:rsid w:val="001E5A1C"/>
    <w:rsid w:val="001E6C7B"/>
    <w:rsid w:val="001E73A3"/>
    <w:rsid w:val="001E7537"/>
    <w:rsid w:val="001F028E"/>
    <w:rsid w:val="001F0441"/>
    <w:rsid w:val="001F3DCE"/>
    <w:rsid w:val="001F4B60"/>
    <w:rsid w:val="001F4E2C"/>
    <w:rsid w:val="001F59D5"/>
    <w:rsid w:val="0020225A"/>
    <w:rsid w:val="002037A2"/>
    <w:rsid w:val="00203E84"/>
    <w:rsid w:val="00203F49"/>
    <w:rsid w:val="002047F6"/>
    <w:rsid w:val="002049F2"/>
    <w:rsid w:val="00204E19"/>
    <w:rsid w:val="00204E4F"/>
    <w:rsid w:val="002055DD"/>
    <w:rsid w:val="002063A1"/>
    <w:rsid w:val="002078A6"/>
    <w:rsid w:val="002100CD"/>
    <w:rsid w:val="00210E61"/>
    <w:rsid w:val="00211AC7"/>
    <w:rsid w:val="00212FF7"/>
    <w:rsid w:val="0021379C"/>
    <w:rsid w:val="00213A92"/>
    <w:rsid w:val="00214699"/>
    <w:rsid w:val="00215ABA"/>
    <w:rsid w:val="0021731D"/>
    <w:rsid w:val="002175AE"/>
    <w:rsid w:val="00220D59"/>
    <w:rsid w:val="00221B2A"/>
    <w:rsid w:val="0022236C"/>
    <w:rsid w:val="00222436"/>
    <w:rsid w:val="00223CC4"/>
    <w:rsid w:val="00223E4D"/>
    <w:rsid w:val="0022596E"/>
    <w:rsid w:val="002268B6"/>
    <w:rsid w:val="00230690"/>
    <w:rsid w:val="00232D54"/>
    <w:rsid w:val="0024038C"/>
    <w:rsid w:val="0024385B"/>
    <w:rsid w:val="00245F6E"/>
    <w:rsid w:val="00247829"/>
    <w:rsid w:val="00247FAF"/>
    <w:rsid w:val="0025216E"/>
    <w:rsid w:val="00252D3F"/>
    <w:rsid w:val="00252EB5"/>
    <w:rsid w:val="00253312"/>
    <w:rsid w:val="0025555A"/>
    <w:rsid w:val="0025614D"/>
    <w:rsid w:val="00256A8C"/>
    <w:rsid w:val="002609F5"/>
    <w:rsid w:val="00260F24"/>
    <w:rsid w:val="002611DB"/>
    <w:rsid w:val="00262534"/>
    <w:rsid w:val="00262BAD"/>
    <w:rsid w:val="002634BB"/>
    <w:rsid w:val="00263714"/>
    <w:rsid w:val="00264881"/>
    <w:rsid w:val="0026489C"/>
    <w:rsid w:val="00265EA0"/>
    <w:rsid w:val="002665FD"/>
    <w:rsid w:val="00266651"/>
    <w:rsid w:val="00267F2A"/>
    <w:rsid w:val="00267F5D"/>
    <w:rsid w:val="00272217"/>
    <w:rsid w:val="00272D9B"/>
    <w:rsid w:val="00273713"/>
    <w:rsid w:val="00275B61"/>
    <w:rsid w:val="00275D12"/>
    <w:rsid w:val="00276009"/>
    <w:rsid w:val="00276117"/>
    <w:rsid w:val="00276510"/>
    <w:rsid w:val="00282848"/>
    <w:rsid w:val="00283211"/>
    <w:rsid w:val="00284CE7"/>
    <w:rsid w:val="00284F07"/>
    <w:rsid w:val="002913E8"/>
    <w:rsid w:val="00291614"/>
    <w:rsid w:val="00291F67"/>
    <w:rsid w:val="00292473"/>
    <w:rsid w:val="00295B9B"/>
    <w:rsid w:val="00296045"/>
    <w:rsid w:val="00297FD0"/>
    <w:rsid w:val="002A0D5D"/>
    <w:rsid w:val="002A1C8E"/>
    <w:rsid w:val="002A2CDA"/>
    <w:rsid w:val="002A412E"/>
    <w:rsid w:val="002A5359"/>
    <w:rsid w:val="002A5CFE"/>
    <w:rsid w:val="002A6D1C"/>
    <w:rsid w:val="002B0FAC"/>
    <w:rsid w:val="002B1321"/>
    <w:rsid w:val="002B16A3"/>
    <w:rsid w:val="002B1F0E"/>
    <w:rsid w:val="002B21D7"/>
    <w:rsid w:val="002B38EA"/>
    <w:rsid w:val="002B3E66"/>
    <w:rsid w:val="002B51BD"/>
    <w:rsid w:val="002B5815"/>
    <w:rsid w:val="002C0B0A"/>
    <w:rsid w:val="002C1FED"/>
    <w:rsid w:val="002C518E"/>
    <w:rsid w:val="002C7EBF"/>
    <w:rsid w:val="002D06AC"/>
    <w:rsid w:val="002D0B5F"/>
    <w:rsid w:val="002D15B1"/>
    <w:rsid w:val="002D16C0"/>
    <w:rsid w:val="002D2193"/>
    <w:rsid w:val="002D239E"/>
    <w:rsid w:val="002D3076"/>
    <w:rsid w:val="002D42DA"/>
    <w:rsid w:val="002D489B"/>
    <w:rsid w:val="002D6D0F"/>
    <w:rsid w:val="002E1216"/>
    <w:rsid w:val="002E2CF3"/>
    <w:rsid w:val="002E5618"/>
    <w:rsid w:val="002E6474"/>
    <w:rsid w:val="002E7414"/>
    <w:rsid w:val="002E7822"/>
    <w:rsid w:val="002F1807"/>
    <w:rsid w:val="002F51FC"/>
    <w:rsid w:val="002F5BC8"/>
    <w:rsid w:val="002F5F43"/>
    <w:rsid w:val="00300656"/>
    <w:rsid w:val="0030179E"/>
    <w:rsid w:val="00302098"/>
    <w:rsid w:val="003026EE"/>
    <w:rsid w:val="0030351E"/>
    <w:rsid w:val="00307245"/>
    <w:rsid w:val="0031174B"/>
    <w:rsid w:val="003131B7"/>
    <w:rsid w:val="0031346C"/>
    <w:rsid w:val="00313CBF"/>
    <w:rsid w:val="00314ABA"/>
    <w:rsid w:val="0031553F"/>
    <w:rsid w:val="00315BED"/>
    <w:rsid w:val="00317158"/>
    <w:rsid w:val="0031747C"/>
    <w:rsid w:val="0031748E"/>
    <w:rsid w:val="00323160"/>
    <w:rsid w:val="00323E7E"/>
    <w:rsid w:val="00326756"/>
    <w:rsid w:val="00326DE1"/>
    <w:rsid w:val="00332BBF"/>
    <w:rsid w:val="00336D3B"/>
    <w:rsid w:val="0033784D"/>
    <w:rsid w:val="00337BCE"/>
    <w:rsid w:val="00340DE1"/>
    <w:rsid w:val="00341904"/>
    <w:rsid w:val="00342D7F"/>
    <w:rsid w:val="00343E3D"/>
    <w:rsid w:val="003443F6"/>
    <w:rsid w:val="0034476F"/>
    <w:rsid w:val="00345C00"/>
    <w:rsid w:val="0034638A"/>
    <w:rsid w:val="00347CAD"/>
    <w:rsid w:val="00347F9F"/>
    <w:rsid w:val="0035086D"/>
    <w:rsid w:val="00350C8A"/>
    <w:rsid w:val="00352C1C"/>
    <w:rsid w:val="003536CD"/>
    <w:rsid w:val="00353A39"/>
    <w:rsid w:val="00354C8B"/>
    <w:rsid w:val="00357F06"/>
    <w:rsid w:val="00364047"/>
    <w:rsid w:val="00365A82"/>
    <w:rsid w:val="00370766"/>
    <w:rsid w:val="003707DA"/>
    <w:rsid w:val="003719C3"/>
    <w:rsid w:val="00371E95"/>
    <w:rsid w:val="00372D69"/>
    <w:rsid w:val="003733C6"/>
    <w:rsid w:val="003765CD"/>
    <w:rsid w:val="00377E86"/>
    <w:rsid w:val="0038269D"/>
    <w:rsid w:val="00383547"/>
    <w:rsid w:val="00383A9B"/>
    <w:rsid w:val="003850FE"/>
    <w:rsid w:val="00390105"/>
    <w:rsid w:val="00392FB8"/>
    <w:rsid w:val="003959E0"/>
    <w:rsid w:val="0039661A"/>
    <w:rsid w:val="003A0888"/>
    <w:rsid w:val="003A32CB"/>
    <w:rsid w:val="003A4FEA"/>
    <w:rsid w:val="003B102B"/>
    <w:rsid w:val="003B3285"/>
    <w:rsid w:val="003B38A2"/>
    <w:rsid w:val="003B3D90"/>
    <w:rsid w:val="003B41B4"/>
    <w:rsid w:val="003B4475"/>
    <w:rsid w:val="003B5C23"/>
    <w:rsid w:val="003B5F1E"/>
    <w:rsid w:val="003C08DA"/>
    <w:rsid w:val="003C1CFD"/>
    <w:rsid w:val="003C3D7A"/>
    <w:rsid w:val="003C400B"/>
    <w:rsid w:val="003C49A6"/>
    <w:rsid w:val="003C57DA"/>
    <w:rsid w:val="003D1EE4"/>
    <w:rsid w:val="003D41E7"/>
    <w:rsid w:val="003D4E98"/>
    <w:rsid w:val="003D697E"/>
    <w:rsid w:val="003D6B13"/>
    <w:rsid w:val="003E0B67"/>
    <w:rsid w:val="003E29EF"/>
    <w:rsid w:val="003E5F20"/>
    <w:rsid w:val="003E6744"/>
    <w:rsid w:val="003E7D40"/>
    <w:rsid w:val="003F00E8"/>
    <w:rsid w:val="003F0D9B"/>
    <w:rsid w:val="003F451B"/>
    <w:rsid w:val="003F59BA"/>
    <w:rsid w:val="003F5C41"/>
    <w:rsid w:val="003F6BF0"/>
    <w:rsid w:val="003F6CE0"/>
    <w:rsid w:val="00400063"/>
    <w:rsid w:val="0040029A"/>
    <w:rsid w:val="00402104"/>
    <w:rsid w:val="004044C9"/>
    <w:rsid w:val="00405625"/>
    <w:rsid w:val="00405EBE"/>
    <w:rsid w:val="00406842"/>
    <w:rsid w:val="00406BBF"/>
    <w:rsid w:val="00407CE6"/>
    <w:rsid w:val="004103EB"/>
    <w:rsid w:val="004120CD"/>
    <w:rsid w:val="00413DEB"/>
    <w:rsid w:val="00415D57"/>
    <w:rsid w:val="00417430"/>
    <w:rsid w:val="00420B42"/>
    <w:rsid w:val="00421B9F"/>
    <w:rsid w:val="00421D81"/>
    <w:rsid w:val="00422055"/>
    <w:rsid w:val="00422407"/>
    <w:rsid w:val="0042349C"/>
    <w:rsid w:val="00424B44"/>
    <w:rsid w:val="00425A80"/>
    <w:rsid w:val="00425DDC"/>
    <w:rsid w:val="0043103F"/>
    <w:rsid w:val="00431047"/>
    <w:rsid w:val="00431C14"/>
    <w:rsid w:val="00434217"/>
    <w:rsid w:val="00436BAB"/>
    <w:rsid w:val="00436D63"/>
    <w:rsid w:val="00437C05"/>
    <w:rsid w:val="00443BB8"/>
    <w:rsid w:val="00444945"/>
    <w:rsid w:val="00445737"/>
    <w:rsid w:val="00451B0A"/>
    <w:rsid w:val="00452775"/>
    <w:rsid w:val="00452ABB"/>
    <w:rsid w:val="00453550"/>
    <w:rsid w:val="004543B0"/>
    <w:rsid w:val="004547A5"/>
    <w:rsid w:val="0045594B"/>
    <w:rsid w:val="004576B0"/>
    <w:rsid w:val="00461255"/>
    <w:rsid w:val="004646C4"/>
    <w:rsid w:val="00464735"/>
    <w:rsid w:val="004651A6"/>
    <w:rsid w:val="0046589F"/>
    <w:rsid w:val="0046624B"/>
    <w:rsid w:val="00466853"/>
    <w:rsid w:val="004668DF"/>
    <w:rsid w:val="00466B85"/>
    <w:rsid w:val="00467058"/>
    <w:rsid w:val="00467949"/>
    <w:rsid w:val="00467B7B"/>
    <w:rsid w:val="004709A8"/>
    <w:rsid w:val="00472EBA"/>
    <w:rsid w:val="00473335"/>
    <w:rsid w:val="00473EB2"/>
    <w:rsid w:val="00476674"/>
    <w:rsid w:val="00480CFB"/>
    <w:rsid w:val="00480DA2"/>
    <w:rsid w:val="004818B1"/>
    <w:rsid w:val="00484E87"/>
    <w:rsid w:val="00484EDD"/>
    <w:rsid w:val="00485156"/>
    <w:rsid w:val="00486120"/>
    <w:rsid w:val="00486FED"/>
    <w:rsid w:val="0049014B"/>
    <w:rsid w:val="00491579"/>
    <w:rsid w:val="0049211E"/>
    <w:rsid w:val="0049670D"/>
    <w:rsid w:val="00496797"/>
    <w:rsid w:val="00497759"/>
    <w:rsid w:val="004A12E8"/>
    <w:rsid w:val="004A1BB0"/>
    <w:rsid w:val="004A6689"/>
    <w:rsid w:val="004A6CE2"/>
    <w:rsid w:val="004A7203"/>
    <w:rsid w:val="004A7227"/>
    <w:rsid w:val="004B2E9C"/>
    <w:rsid w:val="004B3D33"/>
    <w:rsid w:val="004B5A7D"/>
    <w:rsid w:val="004B6543"/>
    <w:rsid w:val="004C06C2"/>
    <w:rsid w:val="004C1133"/>
    <w:rsid w:val="004C1249"/>
    <w:rsid w:val="004C18FF"/>
    <w:rsid w:val="004C418A"/>
    <w:rsid w:val="004C46A3"/>
    <w:rsid w:val="004C573A"/>
    <w:rsid w:val="004C5BFE"/>
    <w:rsid w:val="004C7A3F"/>
    <w:rsid w:val="004D0E79"/>
    <w:rsid w:val="004D48D0"/>
    <w:rsid w:val="004D51B1"/>
    <w:rsid w:val="004D5515"/>
    <w:rsid w:val="004D5F95"/>
    <w:rsid w:val="004D6EB3"/>
    <w:rsid w:val="004E2F16"/>
    <w:rsid w:val="004E302C"/>
    <w:rsid w:val="004E4509"/>
    <w:rsid w:val="004E45D8"/>
    <w:rsid w:val="004F0BDC"/>
    <w:rsid w:val="004F3F85"/>
    <w:rsid w:val="004F4605"/>
    <w:rsid w:val="004F62A5"/>
    <w:rsid w:val="004F7F93"/>
    <w:rsid w:val="005021B5"/>
    <w:rsid w:val="00503C2C"/>
    <w:rsid w:val="00506D20"/>
    <w:rsid w:val="0050780D"/>
    <w:rsid w:val="0051115B"/>
    <w:rsid w:val="00511B53"/>
    <w:rsid w:val="0051222F"/>
    <w:rsid w:val="00512251"/>
    <w:rsid w:val="005138BD"/>
    <w:rsid w:val="00513D4C"/>
    <w:rsid w:val="00516245"/>
    <w:rsid w:val="00517E46"/>
    <w:rsid w:val="0052000F"/>
    <w:rsid w:val="00520AF3"/>
    <w:rsid w:val="00521039"/>
    <w:rsid w:val="00521FBF"/>
    <w:rsid w:val="0052206F"/>
    <w:rsid w:val="005223FC"/>
    <w:rsid w:val="00522D5C"/>
    <w:rsid w:val="00523E77"/>
    <w:rsid w:val="005249D1"/>
    <w:rsid w:val="00525DE5"/>
    <w:rsid w:val="0052615C"/>
    <w:rsid w:val="00526426"/>
    <w:rsid w:val="00526599"/>
    <w:rsid w:val="005267D6"/>
    <w:rsid w:val="00531007"/>
    <w:rsid w:val="005327BC"/>
    <w:rsid w:val="00532ABF"/>
    <w:rsid w:val="0053682A"/>
    <w:rsid w:val="00540676"/>
    <w:rsid w:val="00541D21"/>
    <w:rsid w:val="00541DB1"/>
    <w:rsid w:val="00543897"/>
    <w:rsid w:val="00544143"/>
    <w:rsid w:val="0055182A"/>
    <w:rsid w:val="00551CDC"/>
    <w:rsid w:val="00554702"/>
    <w:rsid w:val="00555014"/>
    <w:rsid w:val="005601DB"/>
    <w:rsid w:val="00561B72"/>
    <w:rsid w:val="005660BD"/>
    <w:rsid w:val="005665E1"/>
    <w:rsid w:val="00567FC9"/>
    <w:rsid w:val="00573580"/>
    <w:rsid w:val="00574247"/>
    <w:rsid w:val="005752AE"/>
    <w:rsid w:val="00576875"/>
    <w:rsid w:val="005826AA"/>
    <w:rsid w:val="00582CE2"/>
    <w:rsid w:val="005849D5"/>
    <w:rsid w:val="005851F9"/>
    <w:rsid w:val="00585996"/>
    <w:rsid w:val="00586079"/>
    <w:rsid w:val="00586BD8"/>
    <w:rsid w:val="0058703A"/>
    <w:rsid w:val="00587064"/>
    <w:rsid w:val="00587A87"/>
    <w:rsid w:val="00587DFA"/>
    <w:rsid w:val="0059023E"/>
    <w:rsid w:val="005905F5"/>
    <w:rsid w:val="00590E70"/>
    <w:rsid w:val="0059117E"/>
    <w:rsid w:val="005933EF"/>
    <w:rsid w:val="00594B5D"/>
    <w:rsid w:val="00594D10"/>
    <w:rsid w:val="00595AF8"/>
    <w:rsid w:val="005A04DC"/>
    <w:rsid w:val="005A18D5"/>
    <w:rsid w:val="005A2AC4"/>
    <w:rsid w:val="005A3A9B"/>
    <w:rsid w:val="005A3B99"/>
    <w:rsid w:val="005A3F92"/>
    <w:rsid w:val="005A4024"/>
    <w:rsid w:val="005A405C"/>
    <w:rsid w:val="005A476A"/>
    <w:rsid w:val="005A492D"/>
    <w:rsid w:val="005A5E52"/>
    <w:rsid w:val="005B12BF"/>
    <w:rsid w:val="005B15BD"/>
    <w:rsid w:val="005B2286"/>
    <w:rsid w:val="005B2FE8"/>
    <w:rsid w:val="005B3C56"/>
    <w:rsid w:val="005B4A05"/>
    <w:rsid w:val="005B4EF8"/>
    <w:rsid w:val="005B5528"/>
    <w:rsid w:val="005B5620"/>
    <w:rsid w:val="005B5D33"/>
    <w:rsid w:val="005B6FC3"/>
    <w:rsid w:val="005B7663"/>
    <w:rsid w:val="005C0366"/>
    <w:rsid w:val="005C1635"/>
    <w:rsid w:val="005C2461"/>
    <w:rsid w:val="005C254B"/>
    <w:rsid w:val="005C4056"/>
    <w:rsid w:val="005C447F"/>
    <w:rsid w:val="005C5642"/>
    <w:rsid w:val="005C5ABD"/>
    <w:rsid w:val="005C5EF3"/>
    <w:rsid w:val="005D061E"/>
    <w:rsid w:val="005D1A1E"/>
    <w:rsid w:val="005D3649"/>
    <w:rsid w:val="005D49B6"/>
    <w:rsid w:val="005D4F7C"/>
    <w:rsid w:val="005D5305"/>
    <w:rsid w:val="005E09C0"/>
    <w:rsid w:val="005E2C44"/>
    <w:rsid w:val="005E4909"/>
    <w:rsid w:val="005E7281"/>
    <w:rsid w:val="005E7BFE"/>
    <w:rsid w:val="005F256E"/>
    <w:rsid w:val="005F47C1"/>
    <w:rsid w:val="005F5151"/>
    <w:rsid w:val="005F57D4"/>
    <w:rsid w:val="005F7F6A"/>
    <w:rsid w:val="00600DC4"/>
    <w:rsid w:val="006033AD"/>
    <w:rsid w:val="00603517"/>
    <w:rsid w:val="00603BDB"/>
    <w:rsid w:val="00603DB8"/>
    <w:rsid w:val="00607C69"/>
    <w:rsid w:val="00607CA1"/>
    <w:rsid w:val="00613445"/>
    <w:rsid w:val="006139AA"/>
    <w:rsid w:val="006145C1"/>
    <w:rsid w:val="00614E43"/>
    <w:rsid w:val="00616272"/>
    <w:rsid w:val="006166FF"/>
    <w:rsid w:val="0061715B"/>
    <w:rsid w:val="006239B0"/>
    <w:rsid w:val="00624DBF"/>
    <w:rsid w:val="00624E63"/>
    <w:rsid w:val="00624ED7"/>
    <w:rsid w:val="00625334"/>
    <w:rsid w:val="00625892"/>
    <w:rsid w:val="00625D22"/>
    <w:rsid w:val="006267DD"/>
    <w:rsid w:val="0062772C"/>
    <w:rsid w:val="00627FEE"/>
    <w:rsid w:val="0063212E"/>
    <w:rsid w:val="006339D7"/>
    <w:rsid w:val="00633FD5"/>
    <w:rsid w:val="00636CB4"/>
    <w:rsid w:val="006413AA"/>
    <w:rsid w:val="00642835"/>
    <w:rsid w:val="00643830"/>
    <w:rsid w:val="0064455C"/>
    <w:rsid w:val="00644A2D"/>
    <w:rsid w:val="00644A78"/>
    <w:rsid w:val="00646292"/>
    <w:rsid w:val="0064761A"/>
    <w:rsid w:val="00647DCE"/>
    <w:rsid w:val="0065003E"/>
    <w:rsid w:val="00650318"/>
    <w:rsid w:val="00650598"/>
    <w:rsid w:val="0065157F"/>
    <w:rsid w:val="006555FE"/>
    <w:rsid w:val="0066270C"/>
    <w:rsid w:val="00663049"/>
    <w:rsid w:val="00665EA1"/>
    <w:rsid w:val="006679EB"/>
    <w:rsid w:val="00667C7B"/>
    <w:rsid w:val="0066B066"/>
    <w:rsid w:val="0067025E"/>
    <w:rsid w:val="00670E6E"/>
    <w:rsid w:val="00672250"/>
    <w:rsid w:val="00675F6D"/>
    <w:rsid w:val="006774C5"/>
    <w:rsid w:val="00677786"/>
    <w:rsid w:val="00681DA1"/>
    <w:rsid w:val="00681FA8"/>
    <w:rsid w:val="00690272"/>
    <w:rsid w:val="00690ED5"/>
    <w:rsid w:val="006917C6"/>
    <w:rsid w:val="00694549"/>
    <w:rsid w:val="006960D0"/>
    <w:rsid w:val="00696132"/>
    <w:rsid w:val="00696FEC"/>
    <w:rsid w:val="0069710A"/>
    <w:rsid w:val="006A03DD"/>
    <w:rsid w:val="006A0945"/>
    <w:rsid w:val="006A0FAB"/>
    <w:rsid w:val="006A1B71"/>
    <w:rsid w:val="006A241A"/>
    <w:rsid w:val="006A42E0"/>
    <w:rsid w:val="006A5EC1"/>
    <w:rsid w:val="006A6271"/>
    <w:rsid w:val="006B1B92"/>
    <w:rsid w:val="006B6AE1"/>
    <w:rsid w:val="006B6D48"/>
    <w:rsid w:val="006B6F4F"/>
    <w:rsid w:val="006B73C5"/>
    <w:rsid w:val="006B76F1"/>
    <w:rsid w:val="006C03B4"/>
    <w:rsid w:val="006C170D"/>
    <w:rsid w:val="006C20CD"/>
    <w:rsid w:val="006C2C67"/>
    <w:rsid w:val="006C2FD9"/>
    <w:rsid w:val="006C5204"/>
    <w:rsid w:val="006C734A"/>
    <w:rsid w:val="006D05C2"/>
    <w:rsid w:val="006D0746"/>
    <w:rsid w:val="006D1335"/>
    <w:rsid w:val="006D2072"/>
    <w:rsid w:val="006D2BD8"/>
    <w:rsid w:val="006D2DAC"/>
    <w:rsid w:val="006D4207"/>
    <w:rsid w:val="006D4C19"/>
    <w:rsid w:val="006D6B59"/>
    <w:rsid w:val="006E21FB"/>
    <w:rsid w:val="006E3922"/>
    <w:rsid w:val="006E51A6"/>
    <w:rsid w:val="006E629D"/>
    <w:rsid w:val="006E6C7F"/>
    <w:rsid w:val="006F1920"/>
    <w:rsid w:val="006F29D6"/>
    <w:rsid w:val="006F3F3E"/>
    <w:rsid w:val="006F4B39"/>
    <w:rsid w:val="006F59CD"/>
    <w:rsid w:val="006F5B80"/>
    <w:rsid w:val="007010B6"/>
    <w:rsid w:val="0070288E"/>
    <w:rsid w:val="00704BF9"/>
    <w:rsid w:val="0070598D"/>
    <w:rsid w:val="00705F29"/>
    <w:rsid w:val="00706208"/>
    <w:rsid w:val="00710348"/>
    <w:rsid w:val="00712282"/>
    <w:rsid w:val="00712A2B"/>
    <w:rsid w:val="00713265"/>
    <w:rsid w:val="00713847"/>
    <w:rsid w:val="0071500A"/>
    <w:rsid w:val="00716159"/>
    <w:rsid w:val="0071671E"/>
    <w:rsid w:val="00716864"/>
    <w:rsid w:val="0071789A"/>
    <w:rsid w:val="00722FA4"/>
    <w:rsid w:val="0072352A"/>
    <w:rsid w:val="00724067"/>
    <w:rsid w:val="0072411C"/>
    <w:rsid w:val="007242FD"/>
    <w:rsid w:val="00726946"/>
    <w:rsid w:val="00732381"/>
    <w:rsid w:val="00734B73"/>
    <w:rsid w:val="0073780F"/>
    <w:rsid w:val="00737A96"/>
    <w:rsid w:val="0074012C"/>
    <w:rsid w:val="007408F9"/>
    <w:rsid w:val="00740AD0"/>
    <w:rsid w:val="007454A8"/>
    <w:rsid w:val="007466AF"/>
    <w:rsid w:val="0074676F"/>
    <w:rsid w:val="007469DF"/>
    <w:rsid w:val="0074721E"/>
    <w:rsid w:val="00747333"/>
    <w:rsid w:val="007479F4"/>
    <w:rsid w:val="00752C2D"/>
    <w:rsid w:val="00753938"/>
    <w:rsid w:val="0075420E"/>
    <w:rsid w:val="0075554C"/>
    <w:rsid w:val="0076106B"/>
    <w:rsid w:val="0076207A"/>
    <w:rsid w:val="007634D3"/>
    <w:rsid w:val="007647D2"/>
    <w:rsid w:val="007649A5"/>
    <w:rsid w:val="00764ADA"/>
    <w:rsid w:val="00764F03"/>
    <w:rsid w:val="007705B3"/>
    <w:rsid w:val="00770A9F"/>
    <w:rsid w:val="007725C2"/>
    <w:rsid w:val="0077275F"/>
    <w:rsid w:val="00772B7E"/>
    <w:rsid w:val="00773AA4"/>
    <w:rsid w:val="00773C07"/>
    <w:rsid w:val="00774111"/>
    <w:rsid w:val="00780155"/>
    <w:rsid w:val="007825D3"/>
    <w:rsid w:val="00784688"/>
    <w:rsid w:val="00791229"/>
    <w:rsid w:val="00792211"/>
    <w:rsid w:val="007926F7"/>
    <w:rsid w:val="00792D70"/>
    <w:rsid w:val="00794A72"/>
    <w:rsid w:val="00794A9F"/>
    <w:rsid w:val="00794FCE"/>
    <w:rsid w:val="007951F7"/>
    <w:rsid w:val="00797257"/>
    <w:rsid w:val="007A0114"/>
    <w:rsid w:val="007A1B64"/>
    <w:rsid w:val="007A1FD4"/>
    <w:rsid w:val="007A2B14"/>
    <w:rsid w:val="007A4A08"/>
    <w:rsid w:val="007A4DA7"/>
    <w:rsid w:val="007A5992"/>
    <w:rsid w:val="007A5B78"/>
    <w:rsid w:val="007A69BF"/>
    <w:rsid w:val="007A6D17"/>
    <w:rsid w:val="007A6ED6"/>
    <w:rsid w:val="007B0683"/>
    <w:rsid w:val="007B0A1B"/>
    <w:rsid w:val="007B29F2"/>
    <w:rsid w:val="007B2F2E"/>
    <w:rsid w:val="007B4183"/>
    <w:rsid w:val="007B50FA"/>
    <w:rsid w:val="007B512A"/>
    <w:rsid w:val="007B5DC0"/>
    <w:rsid w:val="007C1CDB"/>
    <w:rsid w:val="007C2097"/>
    <w:rsid w:val="007C2784"/>
    <w:rsid w:val="007C28FB"/>
    <w:rsid w:val="007C2BFB"/>
    <w:rsid w:val="007C5607"/>
    <w:rsid w:val="007C77A4"/>
    <w:rsid w:val="007D1836"/>
    <w:rsid w:val="007D1FBB"/>
    <w:rsid w:val="007D271A"/>
    <w:rsid w:val="007D3BFB"/>
    <w:rsid w:val="007D501F"/>
    <w:rsid w:val="007D5712"/>
    <w:rsid w:val="007D5B0A"/>
    <w:rsid w:val="007E0DCE"/>
    <w:rsid w:val="007E16D9"/>
    <w:rsid w:val="007E229D"/>
    <w:rsid w:val="007E25B8"/>
    <w:rsid w:val="007E60B4"/>
    <w:rsid w:val="007E6374"/>
    <w:rsid w:val="007F07F3"/>
    <w:rsid w:val="007F15D6"/>
    <w:rsid w:val="007F1ABA"/>
    <w:rsid w:val="007F253E"/>
    <w:rsid w:val="007F2AEA"/>
    <w:rsid w:val="007F4FDC"/>
    <w:rsid w:val="007F6027"/>
    <w:rsid w:val="007F6105"/>
    <w:rsid w:val="007F64DB"/>
    <w:rsid w:val="007F6DA5"/>
    <w:rsid w:val="00800104"/>
    <w:rsid w:val="008024FE"/>
    <w:rsid w:val="008027CB"/>
    <w:rsid w:val="0080408C"/>
    <w:rsid w:val="00804985"/>
    <w:rsid w:val="0080691C"/>
    <w:rsid w:val="00807236"/>
    <w:rsid w:val="0080773E"/>
    <w:rsid w:val="00810E18"/>
    <w:rsid w:val="0081181A"/>
    <w:rsid w:val="00811A86"/>
    <w:rsid w:val="00813262"/>
    <w:rsid w:val="00817868"/>
    <w:rsid w:val="0082032A"/>
    <w:rsid w:val="00821A6A"/>
    <w:rsid w:val="00823587"/>
    <w:rsid w:val="00824224"/>
    <w:rsid w:val="008243B0"/>
    <w:rsid w:val="0082558F"/>
    <w:rsid w:val="00825F2F"/>
    <w:rsid w:val="00825FDB"/>
    <w:rsid w:val="008300E9"/>
    <w:rsid w:val="008303EB"/>
    <w:rsid w:val="008304ED"/>
    <w:rsid w:val="00830646"/>
    <w:rsid w:val="00831F09"/>
    <w:rsid w:val="00835D49"/>
    <w:rsid w:val="00836796"/>
    <w:rsid w:val="00837283"/>
    <w:rsid w:val="00843C3D"/>
    <w:rsid w:val="00847D51"/>
    <w:rsid w:val="00851F00"/>
    <w:rsid w:val="00852EA9"/>
    <w:rsid w:val="0085342C"/>
    <w:rsid w:val="0085467E"/>
    <w:rsid w:val="00854C22"/>
    <w:rsid w:val="00856B98"/>
    <w:rsid w:val="00857689"/>
    <w:rsid w:val="00857FBC"/>
    <w:rsid w:val="008616C4"/>
    <w:rsid w:val="008654BC"/>
    <w:rsid w:val="00865B13"/>
    <w:rsid w:val="00866A12"/>
    <w:rsid w:val="008700EE"/>
    <w:rsid w:val="00870EE7"/>
    <w:rsid w:val="00871735"/>
    <w:rsid w:val="00872FB5"/>
    <w:rsid w:val="00873B74"/>
    <w:rsid w:val="00875236"/>
    <w:rsid w:val="0087562F"/>
    <w:rsid w:val="008775D1"/>
    <w:rsid w:val="00881440"/>
    <w:rsid w:val="00881AEE"/>
    <w:rsid w:val="00883D38"/>
    <w:rsid w:val="008850E4"/>
    <w:rsid w:val="00885251"/>
    <w:rsid w:val="008858D5"/>
    <w:rsid w:val="00887B21"/>
    <w:rsid w:val="008910F1"/>
    <w:rsid w:val="00891F8C"/>
    <w:rsid w:val="00893A37"/>
    <w:rsid w:val="00895313"/>
    <w:rsid w:val="00895C76"/>
    <w:rsid w:val="008960B9"/>
    <w:rsid w:val="00897FF0"/>
    <w:rsid w:val="008A017B"/>
    <w:rsid w:val="008A0451"/>
    <w:rsid w:val="008A0BDC"/>
    <w:rsid w:val="008A187C"/>
    <w:rsid w:val="008A1EC7"/>
    <w:rsid w:val="008A22A7"/>
    <w:rsid w:val="008A3D7B"/>
    <w:rsid w:val="008A5BA8"/>
    <w:rsid w:val="008A5E86"/>
    <w:rsid w:val="008A61E2"/>
    <w:rsid w:val="008A69BA"/>
    <w:rsid w:val="008A7782"/>
    <w:rsid w:val="008B0DCD"/>
    <w:rsid w:val="008B0FBD"/>
    <w:rsid w:val="008B1118"/>
    <w:rsid w:val="008B1138"/>
    <w:rsid w:val="008B1DFB"/>
    <w:rsid w:val="008B382D"/>
    <w:rsid w:val="008B3DB0"/>
    <w:rsid w:val="008B43F3"/>
    <w:rsid w:val="008B5978"/>
    <w:rsid w:val="008B5C26"/>
    <w:rsid w:val="008B6B24"/>
    <w:rsid w:val="008B6B7B"/>
    <w:rsid w:val="008C107A"/>
    <w:rsid w:val="008C114E"/>
    <w:rsid w:val="008C15EF"/>
    <w:rsid w:val="008C1945"/>
    <w:rsid w:val="008C1E65"/>
    <w:rsid w:val="008C39DB"/>
    <w:rsid w:val="008D0368"/>
    <w:rsid w:val="008D62BA"/>
    <w:rsid w:val="008E0643"/>
    <w:rsid w:val="008E16CB"/>
    <w:rsid w:val="008E26CC"/>
    <w:rsid w:val="008E2BEB"/>
    <w:rsid w:val="008E3E70"/>
    <w:rsid w:val="008E448A"/>
    <w:rsid w:val="008F0252"/>
    <w:rsid w:val="008F0A8D"/>
    <w:rsid w:val="008F0ECA"/>
    <w:rsid w:val="008F1103"/>
    <w:rsid w:val="008F2603"/>
    <w:rsid w:val="008F3348"/>
    <w:rsid w:val="008F33A2"/>
    <w:rsid w:val="008F37CF"/>
    <w:rsid w:val="008F647C"/>
    <w:rsid w:val="008F686C"/>
    <w:rsid w:val="009012A3"/>
    <w:rsid w:val="0090134D"/>
    <w:rsid w:val="00901899"/>
    <w:rsid w:val="00902C47"/>
    <w:rsid w:val="0090354A"/>
    <w:rsid w:val="00904197"/>
    <w:rsid w:val="00905EA7"/>
    <w:rsid w:val="009075D5"/>
    <w:rsid w:val="00907878"/>
    <w:rsid w:val="00911100"/>
    <w:rsid w:val="009122C1"/>
    <w:rsid w:val="00912A3D"/>
    <w:rsid w:val="00912C63"/>
    <w:rsid w:val="0091449B"/>
    <w:rsid w:val="00914BF7"/>
    <w:rsid w:val="009166EF"/>
    <w:rsid w:val="0092112B"/>
    <w:rsid w:val="00923E30"/>
    <w:rsid w:val="00926707"/>
    <w:rsid w:val="00930178"/>
    <w:rsid w:val="0093023C"/>
    <w:rsid w:val="00932739"/>
    <w:rsid w:val="009347E2"/>
    <w:rsid w:val="00934B69"/>
    <w:rsid w:val="00934D1E"/>
    <w:rsid w:val="009359C8"/>
    <w:rsid w:val="00937B05"/>
    <w:rsid w:val="009405DB"/>
    <w:rsid w:val="00941055"/>
    <w:rsid w:val="009423B7"/>
    <w:rsid w:val="009426DB"/>
    <w:rsid w:val="00942CAE"/>
    <w:rsid w:val="00944FBD"/>
    <w:rsid w:val="00946AFA"/>
    <w:rsid w:val="00946F9E"/>
    <w:rsid w:val="00947267"/>
    <w:rsid w:val="00950A12"/>
    <w:rsid w:val="00953673"/>
    <w:rsid w:val="00954242"/>
    <w:rsid w:val="00955BDE"/>
    <w:rsid w:val="00955F18"/>
    <w:rsid w:val="0095617E"/>
    <w:rsid w:val="009571F4"/>
    <w:rsid w:val="00957CBC"/>
    <w:rsid w:val="00957D6A"/>
    <w:rsid w:val="00961B3C"/>
    <w:rsid w:val="00962214"/>
    <w:rsid w:val="009627BE"/>
    <w:rsid w:val="009651DA"/>
    <w:rsid w:val="009665D2"/>
    <w:rsid w:val="00971B35"/>
    <w:rsid w:val="00971D8C"/>
    <w:rsid w:val="00973484"/>
    <w:rsid w:val="009752CC"/>
    <w:rsid w:val="00976D25"/>
    <w:rsid w:val="0098100C"/>
    <w:rsid w:val="00981391"/>
    <w:rsid w:val="009828BC"/>
    <w:rsid w:val="00983D8B"/>
    <w:rsid w:val="00984632"/>
    <w:rsid w:val="00984B1E"/>
    <w:rsid w:val="00984E93"/>
    <w:rsid w:val="0098540D"/>
    <w:rsid w:val="00986FAE"/>
    <w:rsid w:val="00987075"/>
    <w:rsid w:val="00990231"/>
    <w:rsid w:val="00991436"/>
    <w:rsid w:val="009940C3"/>
    <w:rsid w:val="0099419B"/>
    <w:rsid w:val="009947C8"/>
    <w:rsid w:val="00995804"/>
    <w:rsid w:val="00997B62"/>
    <w:rsid w:val="009A2ECF"/>
    <w:rsid w:val="009A37AA"/>
    <w:rsid w:val="009A3CCE"/>
    <w:rsid w:val="009A696F"/>
    <w:rsid w:val="009A6D20"/>
    <w:rsid w:val="009A76E6"/>
    <w:rsid w:val="009B04DC"/>
    <w:rsid w:val="009B054C"/>
    <w:rsid w:val="009B1483"/>
    <w:rsid w:val="009B40A8"/>
    <w:rsid w:val="009B560B"/>
    <w:rsid w:val="009B6C3D"/>
    <w:rsid w:val="009C0FE1"/>
    <w:rsid w:val="009C5C4C"/>
    <w:rsid w:val="009C61B9"/>
    <w:rsid w:val="009C6DA4"/>
    <w:rsid w:val="009C767C"/>
    <w:rsid w:val="009C7A60"/>
    <w:rsid w:val="009D133A"/>
    <w:rsid w:val="009D7D7C"/>
    <w:rsid w:val="009E066F"/>
    <w:rsid w:val="009E0D19"/>
    <w:rsid w:val="009E1D3B"/>
    <w:rsid w:val="009E2CC5"/>
    <w:rsid w:val="009E3297"/>
    <w:rsid w:val="009E3E96"/>
    <w:rsid w:val="009E690A"/>
    <w:rsid w:val="009E6ED4"/>
    <w:rsid w:val="009F0162"/>
    <w:rsid w:val="009F09F6"/>
    <w:rsid w:val="009F1FBF"/>
    <w:rsid w:val="009F2A21"/>
    <w:rsid w:val="009F2D08"/>
    <w:rsid w:val="009F36EE"/>
    <w:rsid w:val="009F37CF"/>
    <w:rsid w:val="009F5A3D"/>
    <w:rsid w:val="009F5F93"/>
    <w:rsid w:val="009F6E8B"/>
    <w:rsid w:val="009F7FF6"/>
    <w:rsid w:val="00A03A3E"/>
    <w:rsid w:val="00A0526D"/>
    <w:rsid w:val="00A06261"/>
    <w:rsid w:val="00A06897"/>
    <w:rsid w:val="00A141B0"/>
    <w:rsid w:val="00A14811"/>
    <w:rsid w:val="00A200DC"/>
    <w:rsid w:val="00A23A99"/>
    <w:rsid w:val="00A30258"/>
    <w:rsid w:val="00A30F05"/>
    <w:rsid w:val="00A3189C"/>
    <w:rsid w:val="00A33D66"/>
    <w:rsid w:val="00A3411E"/>
    <w:rsid w:val="00A35BC4"/>
    <w:rsid w:val="00A3669C"/>
    <w:rsid w:val="00A36F23"/>
    <w:rsid w:val="00A40322"/>
    <w:rsid w:val="00A434C4"/>
    <w:rsid w:val="00A446FD"/>
    <w:rsid w:val="00A460FF"/>
    <w:rsid w:val="00A4630B"/>
    <w:rsid w:val="00A46A34"/>
    <w:rsid w:val="00A47E70"/>
    <w:rsid w:val="00A5085A"/>
    <w:rsid w:val="00A52311"/>
    <w:rsid w:val="00A526CC"/>
    <w:rsid w:val="00A55A97"/>
    <w:rsid w:val="00A56CC5"/>
    <w:rsid w:val="00A577B2"/>
    <w:rsid w:val="00A60495"/>
    <w:rsid w:val="00A612BE"/>
    <w:rsid w:val="00A62496"/>
    <w:rsid w:val="00A638AD"/>
    <w:rsid w:val="00A67C0E"/>
    <w:rsid w:val="00A70119"/>
    <w:rsid w:val="00A72326"/>
    <w:rsid w:val="00A72B5D"/>
    <w:rsid w:val="00A74055"/>
    <w:rsid w:val="00A8022E"/>
    <w:rsid w:val="00A823B2"/>
    <w:rsid w:val="00A8322D"/>
    <w:rsid w:val="00A8388A"/>
    <w:rsid w:val="00A8408A"/>
    <w:rsid w:val="00A84EF7"/>
    <w:rsid w:val="00A85ADE"/>
    <w:rsid w:val="00A862B9"/>
    <w:rsid w:val="00A8729D"/>
    <w:rsid w:val="00A91F8C"/>
    <w:rsid w:val="00A9223F"/>
    <w:rsid w:val="00A936DE"/>
    <w:rsid w:val="00A93C31"/>
    <w:rsid w:val="00A94508"/>
    <w:rsid w:val="00A9545B"/>
    <w:rsid w:val="00A96B0A"/>
    <w:rsid w:val="00A979C2"/>
    <w:rsid w:val="00AA27CE"/>
    <w:rsid w:val="00AA3FB1"/>
    <w:rsid w:val="00AA58D5"/>
    <w:rsid w:val="00AA61E2"/>
    <w:rsid w:val="00AA668A"/>
    <w:rsid w:val="00AA7151"/>
    <w:rsid w:val="00AA76AB"/>
    <w:rsid w:val="00AA786C"/>
    <w:rsid w:val="00AB0983"/>
    <w:rsid w:val="00AB0BD8"/>
    <w:rsid w:val="00AB0C79"/>
    <w:rsid w:val="00AB2169"/>
    <w:rsid w:val="00AB33DD"/>
    <w:rsid w:val="00AB3BD4"/>
    <w:rsid w:val="00AB53F0"/>
    <w:rsid w:val="00AB6534"/>
    <w:rsid w:val="00AC0736"/>
    <w:rsid w:val="00AC30B8"/>
    <w:rsid w:val="00AC48ED"/>
    <w:rsid w:val="00AC4BF5"/>
    <w:rsid w:val="00AC56FF"/>
    <w:rsid w:val="00AC5F19"/>
    <w:rsid w:val="00AD2397"/>
    <w:rsid w:val="00AD2965"/>
    <w:rsid w:val="00AD29FE"/>
    <w:rsid w:val="00AD2D2C"/>
    <w:rsid w:val="00AD2FC4"/>
    <w:rsid w:val="00AD384E"/>
    <w:rsid w:val="00AD4236"/>
    <w:rsid w:val="00AD5562"/>
    <w:rsid w:val="00AD6BBD"/>
    <w:rsid w:val="00AD7A56"/>
    <w:rsid w:val="00AD7C25"/>
    <w:rsid w:val="00AE08AB"/>
    <w:rsid w:val="00AE2160"/>
    <w:rsid w:val="00AF0494"/>
    <w:rsid w:val="00AF176B"/>
    <w:rsid w:val="00AF5118"/>
    <w:rsid w:val="00AF5F89"/>
    <w:rsid w:val="00AF5FDA"/>
    <w:rsid w:val="00AF668D"/>
    <w:rsid w:val="00AF6CD3"/>
    <w:rsid w:val="00AF79C3"/>
    <w:rsid w:val="00AF7A58"/>
    <w:rsid w:val="00AF7EB7"/>
    <w:rsid w:val="00B029F7"/>
    <w:rsid w:val="00B03D64"/>
    <w:rsid w:val="00B05B9E"/>
    <w:rsid w:val="00B06CEC"/>
    <w:rsid w:val="00B12C5F"/>
    <w:rsid w:val="00B135BB"/>
    <w:rsid w:val="00B1471B"/>
    <w:rsid w:val="00B15EB6"/>
    <w:rsid w:val="00B169D8"/>
    <w:rsid w:val="00B1706D"/>
    <w:rsid w:val="00B258BB"/>
    <w:rsid w:val="00B267F1"/>
    <w:rsid w:val="00B317D0"/>
    <w:rsid w:val="00B326C7"/>
    <w:rsid w:val="00B32974"/>
    <w:rsid w:val="00B335BF"/>
    <w:rsid w:val="00B35C6C"/>
    <w:rsid w:val="00B407D9"/>
    <w:rsid w:val="00B439F7"/>
    <w:rsid w:val="00B43F44"/>
    <w:rsid w:val="00B440CA"/>
    <w:rsid w:val="00B45DA9"/>
    <w:rsid w:val="00B46332"/>
    <w:rsid w:val="00B46356"/>
    <w:rsid w:val="00B46B28"/>
    <w:rsid w:val="00B51BA6"/>
    <w:rsid w:val="00B52C76"/>
    <w:rsid w:val="00B534AF"/>
    <w:rsid w:val="00B5533B"/>
    <w:rsid w:val="00B56A3B"/>
    <w:rsid w:val="00B57146"/>
    <w:rsid w:val="00B5766F"/>
    <w:rsid w:val="00B62315"/>
    <w:rsid w:val="00B6276D"/>
    <w:rsid w:val="00B62A66"/>
    <w:rsid w:val="00B62DE9"/>
    <w:rsid w:val="00B63B89"/>
    <w:rsid w:val="00B65A9E"/>
    <w:rsid w:val="00B660D7"/>
    <w:rsid w:val="00B66D06"/>
    <w:rsid w:val="00B6799B"/>
    <w:rsid w:val="00B67F25"/>
    <w:rsid w:val="00B700DF"/>
    <w:rsid w:val="00B72066"/>
    <w:rsid w:val="00B731E5"/>
    <w:rsid w:val="00B73BAC"/>
    <w:rsid w:val="00B74C22"/>
    <w:rsid w:val="00B754CE"/>
    <w:rsid w:val="00B7642F"/>
    <w:rsid w:val="00B76DA9"/>
    <w:rsid w:val="00B8024E"/>
    <w:rsid w:val="00B8072A"/>
    <w:rsid w:val="00B80E9E"/>
    <w:rsid w:val="00B856BC"/>
    <w:rsid w:val="00B867CF"/>
    <w:rsid w:val="00B879B7"/>
    <w:rsid w:val="00B87D99"/>
    <w:rsid w:val="00B90EFE"/>
    <w:rsid w:val="00B91E8B"/>
    <w:rsid w:val="00B947F8"/>
    <w:rsid w:val="00B951AF"/>
    <w:rsid w:val="00B95BA0"/>
    <w:rsid w:val="00B95BC8"/>
    <w:rsid w:val="00B961BC"/>
    <w:rsid w:val="00B96833"/>
    <w:rsid w:val="00B96A52"/>
    <w:rsid w:val="00BA016E"/>
    <w:rsid w:val="00BA04D6"/>
    <w:rsid w:val="00BA0662"/>
    <w:rsid w:val="00BA0829"/>
    <w:rsid w:val="00BA2456"/>
    <w:rsid w:val="00BA338F"/>
    <w:rsid w:val="00BA44B7"/>
    <w:rsid w:val="00BA4570"/>
    <w:rsid w:val="00BA5BAD"/>
    <w:rsid w:val="00BA6820"/>
    <w:rsid w:val="00BA6CA8"/>
    <w:rsid w:val="00BA6DA7"/>
    <w:rsid w:val="00BB05EE"/>
    <w:rsid w:val="00BB4A8A"/>
    <w:rsid w:val="00BB5DFC"/>
    <w:rsid w:val="00BB79C8"/>
    <w:rsid w:val="00BC189A"/>
    <w:rsid w:val="00BC2BFE"/>
    <w:rsid w:val="00BC5CC1"/>
    <w:rsid w:val="00BC5F14"/>
    <w:rsid w:val="00BC6137"/>
    <w:rsid w:val="00BC7EB8"/>
    <w:rsid w:val="00BD0AF1"/>
    <w:rsid w:val="00BD279D"/>
    <w:rsid w:val="00BD296E"/>
    <w:rsid w:val="00BD34E5"/>
    <w:rsid w:val="00BD354C"/>
    <w:rsid w:val="00BD37E5"/>
    <w:rsid w:val="00BD4211"/>
    <w:rsid w:val="00BD5133"/>
    <w:rsid w:val="00BD6870"/>
    <w:rsid w:val="00BD7628"/>
    <w:rsid w:val="00BD7EB8"/>
    <w:rsid w:val="00BE01CD"/>
    <w:rsid w:val="00BE0783"/>
    <w:rsid w:val="00BE20E5"/>
    <w:rsid w:val="00BE29EE"/>
    <w:rsid w:val="00BE38AF"/>
    <w:rsid w:val="00BE48B0"/>
    <w:rsid w:val="00BE4EEE"/>
    <w:rsid w:val="00BE65A4"/>
    <w:rsid w:val="00BE758F"/>
    <w:rsid w:val="00BE7AD9"/>
    <w:rsid w:val="00BF155E"/>
    <w:rsid w:val="00BF19E3"/>
    <w:rsid w:val="00BF2B26"/>
    <w:rsid w:val="00BF32DD"/>
    <w:rsid w:val="00BF336D"/>
    <w:rsid w:val="00C000F2"/>
    <w:rsid w:val="00C01AEC"/>
    <w:rsid w:val="00C0382A"/>
    <w:rsid w:val="00C03CC8"/>
    <w:rsid w:val="00C0642C"/>
    <w:rsid w:val="00C07199"/>
    <w:rsid w:val="00C1041E"/>
    <w:rsid w:val="00C107CD"/>
    <w:rsid w:val="00C123D3"/>
    <w:rsid w:val="00C12AEC"/>
    <w:rsid w:val="00C12C83"/>
    <w:rsid w:val="00C16A13"/>
    <w:rsid w:val="00C1723F"/>
    <w:rsid w:val="00C20C44"/>
    <w:rsid w:val="00C21370"/>
    <w:rsid w:val="00C217B8"/>
    <w:rsid w:val="00C21836"/>
    <w:rsid w:val="00C223EE"/>
    <w:rsid w:val="00C22C6D"/>
    <w:rsid w:val="00C23F34"/>
    <w:rsid w:val="00C2489E"/>
    <w:rsid w:val="00C24A73"/>
    <w:rsid w:val="00C25F9D"/>
    <w:rsid w:val="00C31760"/>
    <w:rsid w:val="00C31D1D"/>
    <w:rsid w:val="00C31F23"/>
    <w:rsid w:val="00C3240A"/>
    <w:rsid w:val="00C32B9D"/>
    <w:rsid w:val="00C34094"/>
    <w:rsid w:val="00C3582C"/>
    <w:rsid w:val="00C35B9B"/>
    <w:rsid w:val="00C374D8"/>
    <w:rsid w:val="00C37909"/>
    <w:rsid w:val="00C43F02"/>
    <w:rsid w:val="00C447D6"/>
    <w:rsid w:val="00C45007"/>
    <w:rsid w:val="00C4526D"/>
    <w:rsid w:val="00C47E99"/>
    <w:rsid w:val="00C524DD"/>
    <w:rsid w:val="00C54F42"/>
    <w:rsid w:val="00C55E40"/>
    <w:rsid w:val="00C56633"/>
    <w:rsid w:val="00C618F9"/>
    <w:rsid w:val="00C6196B"/>
    <w:rsid w:val="00C621B2"/>
    <w:rsid w:val="00C64120"/>
    <w:rsid w:val="00C64780"/>
    <w:rsid w:val="00C663D1"/>
    <w:rsid w:val="00C7140B"/>
    <w:rsid w:val="00C7149A"/>
    <w:rsid w:val="00C73BFA"/>
    <w:rsid w:val="00C770B9"/>
    <w:rsid w:val="00C7743D"/>
    <w:rsid w:val="00C8135D"/>
    <w:rsid w:val="00C84051"/>
    <w:rsid w:val="00C85149"/>
    <w:rsid w:val="00C92D93"/>
    <w:rsid w:val="00C953E5"/>
    <w:rsid w:val="00C95985"/>
    <w:rsid w:val="00C964BE"/>
    <w:rsid w:val="00C96EAE"/>
    <w:rsid w:val="00C97111"/>
    <w:rsid w:val="00C9784F"/>
    <w:rsid w:val="00C97F34"/>
    <w:rsid w:val="00CA1703"/>
    <w:rsid w:val="00CA2F05"/>
    <w:rsid w:val="00CA36CD"/>
    <w:rsid w:val="00CA3886"/>
    <w:rsid w:val="00CA4650"/>
    <w:rsid w:val="00CA645C"/>
    <w:rsid w:val="00CA6BD3"/>
    <w:rsid w:val="00CB00A1"/>
    <w:rsid w:val="00CB0493"/>
    <w:rsid w:val="00CB0510"/>
    <w:rsid w:val="00CB067D"/>
    <w:rsid w:val="00CB1493"/>
    <w:rsid w:val="00CB204C"/>
    <w:rsid w:val="00CB27D0"/>
    <w:rsid w:val="00CB5952"/>
    <w:rsid w:val="00CB61E0"/>
    <w:rsid w:val="00CB77F2"/>
    <w:rsid w:val="00CB7F46"/>
    <w:rsid w:val="00CC0FA8"/>
    <w:rsid w:val="00CC154B"/>
    <w:rsid w:val="00CC22D4"/>
    <w:rsid w:val="00CC4C51"/>
    <w:rsid w:val="00CC5026"/>
    <w:rsid w:val="00CC506E"/>
    <w:rsid w:val="00CC5720"/>
    <w:rsid w:val="00CC5F03"/>
    <w:rsid w:val="00CC65BA"/>
    <w:rsid w:val="00CD1719"/>
    <w:rsid w:val="00CD2478"/>
    <w:rsid w:val="00CD3417"/>
    <w:rsid w:val="00CD413A"/>
    <w:rsid w:val="00CD469D"/>
    <w:rsid w:val="00CE161F"/>
    <w:rsid w:val="00CE1F58"/>
    <w:rsid w:val="00CE21CA"/>
    <w:rsid w:val="00CE2315"/>
    <w:rsid w:val="00CE28C8"/>
    <w:rsid w:val="00CE2F89"/>
    <w:rsid w:val="00CE3679"/>
    <w:rsid w:val="00CE4E65"/>
    <w:rsid w:val="00CE4FAB"/>
    <w:rsid w:val="00CE55E2"/>
    <w:rsid w:val="00CF5A1C"/>
    <w:rsid w:val="00CF733F"/>
    <w:rsid w:val="00D02B24"/>
    <w:rsid w:val="00D02BD5"/>
    <w:rsid w:val="00D02FB7"/>
    <w:rsid w:val="00D046A8"/>
    <w:rsid w:val="00D04723"/>
    <w:rsid w:val="00D0472E"/>
    <w:rsid w:val="00D04C38"/>
    <w:rsid w:val="00D069F9"/>
    <w:rsid w:val="00D06A9C"/>
    <w:rsid w:val="00D075A9"/>
    <w:rsid w:val="00D07F2B"/>
    <w:rsid w:val="00D10D8B"/>
    <w:rsid w:val="00D1199F"/>
    <w:rsid w:val="00D14953"/>
    <w:rsid w:val="00D20426"/>
    <w:rsid w:val="00D20DA6"/>
    <w:rsid w:val="00D218E3"/>
    <w:rsid w:val="00D2328E"/>
    <w:rsid w:val="00D23A71"/>
    <w:rsid w:val="00D23C3A"/>
    <w:rsid w:val="00D2526E"/>
    <w:rsid w:val="00D252BA"/>
    <w:rsid w:val="00D25BD3"/>
    <w:rsid w:val="00D2772E"/>
    <w:rsid w:val="00D27771"/>
    <w:rsid w:val="00D31B14"/>
    <w:rsid w:val="00D338A9"/>
    <w:rsid w:val="00D350C7"/>
    <w:rsid w:val="00D35805"/>
    <w:rsid w:val="00D37248"/>
    <w:rsid w:val="00D3773A"/>
    <w:rsid w:val="00D407B1"/>
    <w:rsid w:val="00D41FB2"/>
    <w:rsid w:val="00D432C7"/>
    <w:rsid w:val="00D43BCD"/>
    <w:rsid w:val="00D44BCA"/>
    <w:rsid w:val="00D44E2A"/>
    <w:rsid w:val="00D45C08"/>
    <w:rsid w:val="00D464F6"/>
    <w:rsid w:val="00D46AFF"/>
    <w:rsid w:val="00D501E5"/>
    <w:rsid w:val="00D514E4"/>
    <w:rsid w:val="00D51ACA"/>
    <w:rsid w:val="00D52C8B"/>
    <w:rsid w:val="00D54E8C"/>
    <w:rsid w:val="00D621E8"/>
    <w:rsid w:val="00D632D0"/>
    <w:rsid w:val="00D63340"/>
    <w:rsid w:val="00D646E6"/>
    <w:rsid w:val="00D65026"/>
    <w:rsid w:val="00D655F7"/>
    <w:rsid w:val="00D6579E"/>
    <w:rsid w:val="00D658A3"/>
    <w:rsid w:val="00D66B1F"/>
    <w:rsid w:val="00D67BEE"/>
    <w:rsid w:val="00D67E98"/>
    <w:rsid w:val="00D70316"/>
    <w:rsid w:val="00D70D86"/>
    <w:rsid w:val="00D70F75"/>
    <w:rsid w:val="00D7265B"/>
    <w:rsid w:val="00D727F3"/>
    <w:rsid w:val="00D72841"/>
    <w:rsid w:val="00D75CC3"/>
    <w:rsid w:val="00D76368"/>
    <w:rsid w:val="00D77A3F"/>
    <w:rsid w:val="00D814ED"/>
    <w:rsid w:val="00D82AD0"/>
    <w:rsid w:val="00D82C7A"/>
    <w:rsid w:val="00D83BF8"/>
    <w:rsid w:val="00D876A6"/>
    <w:rsid w:val="00D8771B"/>
    <w:rsid w:val="00D91C02"/>
    <w:rsid w:val="00D93590"/>
    <w:rsid w:val="00D939F2"/>
    <w:rsid w:val="00D9471D"/>
    <w:rsid w:val="00D95F48"/>
    <w:rsid w:val="00DA06CB"/>
    <w:rsid w:val="00DA0A22"/>
    <w:rsid w:val="00DA26D4"/>
    <w:rsid w:val="00DA3C5B"/>
    <w:rsid w:val="00DA4A78"/>
    <w:rsid w:val="00DA4F77"/>
    <w:rsid w:val="00DA53D1"/>
    <w:rsid w:val="00DA5FC8"/>
    <w:rsid w:val="00DA639E"/>
    <w:rsid w:val="00DA747D"/>
    <w:rsid w:val="00DA75EC"/>
    <w:rsid w:val="00DB0545"/>
    <w:rsid w:val="00DB25DD"/>
    <w:rsid w:val="00DB2F75"/>
    <w:rsid w:val="00DB3B90"/>
    <w:rsid w:val="00DB6C6D"/>
    <w:rsid w:val="00DC0659"/>
    <w:rsid w:val="00DC0B8E"/>
    <w:rsid w:val="00DC149F"/>
    <w:rsid w:val="00DC333C"/>
    <w:rsid w:val="00DC3524"/>
    <w:rsid w:val="00DC492A"/>
    <w:rsid w:val="00DC4AED"/>
    <w:rsid w:val="00DC760C"/>
    <w:rsid w:val="00DC7695"/>
    <w:rsid w:val="00DD036A"/>
    <w:rsid w:val="00DD1FEF"/>
    <w:rsid w:val="00DD30F3"/>
    <w:rsid w:val="00DD3D5D"/>
    <w:rsid w:val="00DD623B"/>
    <w:rsid w:val="00DE0F74"/>
    <w:rsid w:val="00DE21A6"/>
    <w:rsid w:val="00DE7885"/>
    <w:rsid w:val="00DF1908"/>
    <w:rsid w:val="00DF5160"/>
    <w:rsid w:val="00E00442"/>
    <w:rsid w:val="00E00C3B"/>
    <w:rsid w:val="00E02108"/>
    <w:rsid w:val="00E02AC2"/>
    <w:rsid w:val="00E03D01"/>
    <w:rsid w:val="00E04251"/>
    <w:rsid w:val="00E048F7"/>
    <w:rsid w:val="00E04D76"/>
    <w:rsid w:val="00E075A8"/>
    <w:rsid w:val="00E10904"/>
    <w:rsid w:val="00E1161B"/>
    <w:rsid w:val="00E118B5"/>
    <w:rsid w:val="00E14AF0"/>
    <w:rsid w:val="00E14E9A"/>
    <w:rsid w:val="00E15A85"/>
    <w:rsid w:val="00E20CD5"/>
    <w:rsid w:val="00E21FC8"/>
    <w:rsid w:val="00E2221F"/>
    <w:rsid w:val="00E22736"/>
    <w:rsid w:val="00E24C47"/>
    <w:rsid w:val="00E25047"/>
    <w:rsid w:val="00E251AB"/>
    <w:rsid w:val="00E2764E"/>
    <w:rsid w:val="00E31192"/>
    <w:rsid w:val="00E3143E"/>
    <w:rsid w:val="00E32995"/>
    <w:rsid w:val="00E32FD7"/>
    <w:rsid w:val="00E348FE"/>
    <w:rsid w:val="00E34E79"/>
    <w:rsid w:val="00E36758"/>
    <w:rsid w:val="00E37715"/>
    <w:rsid w:val="00E40476"/>
    <w:rsid w:val="00E412FD"/>
    <w:rsid w:val="00E418D1"/>
    <w:rsid w:val="00E42608"/>
    <w:rsid w:val="00E42C12"/>
    <w:rsid w:val="00E43851"/>
    <w:rsid w:val="00E44074"/>
    <w:rsid w:val="00E45356"/>
    <w:rsid w:val="00E46557"/>
    <w:rsid w:val="00E46707"/>
    <w:rsid w:val="00E50C02"/>
    <w:rsid w:val="00E50C3F"/>
    <w:rsid w:val="00E53B0D"/>
    <w:rsid w:val="00E541C2"/>
    <w:rsid w:val="00E55082"/>
    <w:rsid w:val="00E55804"/>
    <w:rsid w:val="00E5646D"/>
    <w:rsid w:val="00E63072"/>
    <w:rsid w:val="00E6454E"/>
    <w:rsid w:val="00E65906"/>
    <w:rsid w:val="00E660D8"/>
    <w:rsid w:val="00E6709A"/>
    <w:rsid w:val="00E71595"/>
    <w:rsid w:val="00E717FE"/>
    <w:rsid w:val="00E72CB3"/>
    <w:rsid w:val="00E7331A"/>
    <w:rsid w:val="00E741BC"/>
    <w:rsid w:val="00E74DCB"/>
    <w:rsid w:val="00E74E32"/>
    <w:rsid w:val="00E75D0E"/>
    <w:rsid w:val="00E81BF9"/>
    <w:rsid w:val="00E81DD4"/>
    <w:rsid w:val="00E82140"/>
    <w:rsid w:val="00E83835"/>
    <w:rsid w:val="00E84466"/>
    <w:rsid w:val="00E855CA"/>
    <w:rsid w:val="00E86741"/>
    <w:rsid w:val="00E87F99"/>
    <w:rsid w:val="00E92A9F"/>
    <w:rsid w:val="00E92C4C"/>
    <w:rsid w:val="00E93D1F"/>
    <w:rsid w:val="00E9401D"/>
    <w:rsid w:val="00E97C96"/>
    <w:rsid w:val="00EA1265"/>
    <w:rsid w:val="00EA1630"/>
    <w:rsid w:val="00EA34EC"/>
    <w:rsid w:val="00EA4E51"/>
    <w:rsid w:val="00EA5375"/>
    <w:rsid w:val="00EA6453"/>
    <w:rsid w:val="00EB2412"/>
    <w:rsid w:val="00EB248D"/>
    <w:rsid w:val="00EB3306"/>
    <w:rsid w:val="00EB4745"/>
    <w:rsid w:val="00EB4FA3"/>
    <w:rsid w:val="00EB5F53"/>
    <w:rsid w:val="00EB77F5"/>
    <w:rsid w:val="00EC0814"/>
    <w:rsid w:val="00EC0BD7"/>
    <w:rsid w:val="00EC13D6"/>
    <w:rsid w:val="00EC38E0"/>
    <w:rsid w:val="00EC3B9C"/>
    <w:rsid w:val="00EC4DB5"/>
    <w:rsid w:val="00ED02A5"/>
    <w:rsid w:val="00ED0F3C"/>
    <w:rsid w:val="00ED38F5"/>
    <w:rsid w:val="00ED4616"/>
    <w:rsid w:val="00ED4B24"/>
    <w:rsid w:val="00ED5B7D"/>
    <w:rsid w:val="00ED799B"/>
    <w:rsid w:val="00ED7A22"/>
    <w:rsid w:val="00EE1AF4"/>
    <w:rsid w:val="00EE2A51"/>
    <w:rsid w:val="00EE4BB6"/>
    <w:rsid w:val="00EE4F60"/>
    <w:rsid w:val="00EE6900"/>
    <w:rsid w:val="00EE6FF6"/>
    <w:rsid w:val="00EE7C7C"/>
    <w:rsid w:val="00EE7D7C"/>
    <w:rsid w:val="00EF2CB8"/>
    <w:rsid w:val="00EF366B"/>
    <w:rsid w:val="00EF6AA3"/>
    <w:rsid w:val="00F0061D"/>
    <w:rsid w:val="00F01B60"/>
    <w:rsid w:val="00F02826"/>
    <w:rsid w:val="00F0293C"/>
    <w:rsid w:val="00F03D03"/>
    <w:rsid w:val="00F06166"/>
    <w:rsid w:val="00F06A19"/>
    <w:rsid w:val="00F10DFC"/>
    <w:rsid w:val="00F110C7"/>
    <w:rsid w:val="00F1515D"/>
    <w:rsid w:val="00F1532E"/>
    <w:rsid w:val="00F171D1"/>
    <w:rsid w:val="00F1795A"/>
    <w:rsid w:val="00F20362"/>
    <w:rsid w:val="00F21134"/>
    <w:rsid w:val="00F22CEE"/>
    <w:rsid w:val="00F2388A"/>
    <w:rsid w:val="00F25D98"/>
    <w:rsid w:val="00F260F0"/>
    <w:rsid w:val="00F27490"/>
    <w:rsid w:val="00F27894"/>
    <w:rsid w:val="00F300FB"/>
    <w:rsid w:val="00F311D4"/>
    <w:rsid w:val="00F31F0E"/>
    <w:rsid w:val="00F323C7"/>
    <w:rsid w:val="00F32D38"/>
    <w:rsid w:val="00F33635"/>
    <w:rsid w:val="00F33BB3"/>
    <w:rsid w:val="00F359FE"/>
    <w:rsid w:val="00F3716F"/>
    <w:rsid w:val="00F41BD4"/>
    <w:rsid w:val="00F429AC"/>
    <w:rsid w:val="00F432F1"/>
    <w:rsid w:val="00F433A8"/>
    <w:rsid w:val="00F44132"/>
    <w:rsid w:val="00F462D2"/>
    <w:rsid w:val="00F4697A"/>
    <w:rsid w:val="00F508B5"/>
    <w:rsid w:val="00F517EF"/>
    <w:rsid w:val="00F5187F"/>
    <w:rsid w:val="00F5389E"/>
    <w:rsid w:val="00F545AC"/>
    <w:rsid w:val="00F54C56"/>
    <w:rsid w:val="00F55A8E"/>
    <w:rsid w:val="00F56B15"/>
    <w:rsid w:val="00F56BA7"/>
    <w:rsid w:val="00F61072"/>
    <w:rsid w:val="00F610C3"/>
    <w:rsid w:val="00F61AE4"/>
    <w:rsid w:val="00F61BAB"/>
    <w:rsid w:val="00F629A6"/>
    <w:rsid w:val="00F63FD1"/>
    <w:rsid w:val="00F647D2"/>
    <w:rsid w:val="00F65CCD"/>
    <w:rsid w:val="00F66359"/>
    <w:rsid w:val="00F670AB"/>
    <w:rsid w:val="00F701FB"/>
    <w:rsid w:val="00F717EA"/>
    <w:rsid w:val="00F7281A"/>
    <w:rsid w:val="00F74091"/>
    <w:rsid w:val="00F75575"/>
    <w:rsid w:val="00F7587D"/>
    <w:rsid w:val="00F75E57"/>
    <w:rsid w:val="00F81736"/>
    <w:rsid w:val="00F81FAE"/>
    <w:rsid w:val="00F83B2E"/>
    <w:rsid w:val="00F83C8E"/>
    <w:rsid w:val="00F83EE9"/>
    <w:rsid w:val="00F8468E"/>
    <w:rsid w:val="00F85A60"/>
    <w:rsid w:val="00F86044"/>
    <w:rsid w:val="00F86BB0"/>
    <w:rsid w:val="00F87543"/>
    <w:rsid w:val="00F877A6"/>
    <w:rsid w:val="00F87DFD"/>
    <w:rsid w:val="00F9205A"/>
    <w:rsid w:val="00F92762"/>
    <w:rsid w:val="00F946A3"/>
    <w:rsid w:val="00F95B00"/>
    <w:rsid w:val="00F95E21"/>
    <w:rsid w:val="00F95FB5"/>
    <w:rsid w:val="00F9609F"/>
    <w:rsid w:val="00F96EF7"/>
    <w:rsid w:val="00FA0F62"/>
    <w:rsid w:val="00FA1AAA"/>
    <w:rsid w:val="00FA1B0B"/>
    <w:rsid w:val="00FA2322"/>
    <w:rsid w:val="00FA3DD2"/>
    <w:rsid w:val="00FA459B"/>
    <w:rsid w:val="00FA4E65"/>
    <w:rsid w:val="00FA525B"/>
    <w:rsid w:val="00FA5FA6"/>
    <w:rsid w:val="00FA6147"/>
    <w:rsid w:val="00FB04A0"/>
    <w:rsid w:val="00FB239E"/>
    <w:rsid w:val="00FB457F"/>
    <w:rsid w:val="00FB48EC"/>
    <w:rsid w:val="00FB498A"/>
    <w:rsid w:val="00FB59B6"/>
    <w:rsid w:val="00FB6386"/>
    <w:rsid w:val="00FC1042"/>
    <w:rsid w:val="00FC1848"/>
    <w:rsid w:val="00FC2BE9"/>
    <w:rsid w:val="00FC2C8D"/>
    <w:rsid w:val="00FC43B3"/>
    <w:rsid w:val="00FC4844"/>
    <w:rsid w:val="00FC5606"/>
    <w:rsid w:val="00FC68E8"/>
    <w:rsid w:val="00FC6AB9"/>
    <w:rsid w:val="00FC77DE"/>
    <w:rsid w:val="00FD2568"/>
    <w:rsid w:val="00FD42EA"/>
    <w:rsid w:val="00FD55E5"/>
    <w:rsid w:val="00FD5FB2"/>
    <w:rsid w:val="00FE0706"/>
    <w:rsid w:val="00FE08E1"/>
    <w:rsid w:val="00FE1CC1"/>
    <w:rsid w:val="00FE3460"/>
    <w:rsid w:val="00FE4987"/>
    <w:rsid w:val="00FE54B7"/>
    <w:rsid w:val="00FE594F"/>
    <w:rsid w:val="00FE5CCF"/>
    <w:rsid w:val="00FE6071"/>
    <w:rsid w:val="00FE7E65"/>
    <w:rsid w:val="00FF327E"/>
    <w:rsid w:val="00FF4B13"/>
    <w:rsid w:val="00FF4F61"/>
    <w:rsid w:val="00FF52E9"/>
    <w:rsid w:val="00FF5BF1"/>
    <w:rsid w:val="00FF6DB1"/>
    <w:rsid w:val="00FF7B7B"/>
    <w:rsid w:val="01150213"/>
    <w:rsid w:val="011F586D"/>
    <w:rsid w:val="016B4F1D"/>
    <w:rsid w:val="01EE7B01"/>
    <w:rsid w:val="0232CB19"/>
    <w:rsid w:val="024753B0"/>
    <w:rsid w:val="027D7F1D"/>
    <w:rsid w:val="03B0D5F1"/>
    <w:rsid w:val="05D5C700"/>
    <w:rsid w:val="0619D13B"/>
    <w:rsid w:val="06FF800D"/>
    <w:rsid w:val="0723BBF9"/>
    <w:rsid w:val="0767DE33"/>
    <w:rsid w:val="07D626B5"/>
    <w:rsid w:val="07DD2146"/>
    <w:rsid w:val="088B58BE"/>
    <w:rsid w:val="08F82A89"/>
    <w:rsid w:val="097FB6F0"/>
    <w:rsid w:val="0AA3B22C"/>
    <w:rsid w:val="0AD914EA"/>
    <w:rsid w:val="0C00C632"/>
    <w:rsid w:val="0D3376BD"/>
    <w:rsid w:val="0DF7153A"/>
    <w:rsid w:val="0E5C8A69"/>
    <w:rsid w:val="0EC36B4E"/>
    <w:rsid w:val="10D22D5E"/>
    <w:rsid w:val="122CE671"/>
    <w:rsid w:val="122D74AC"/>
    <w:rsid w:val="13994BED"/>
    <w:rsid w:val="13A7C8C2"/>
    <w:rsid w:val="13C50C76"/>
    <w:rsid w:val="146A74C6"/>
    <w:rsid w:val="1515B925"/>
    <w:rsid w:val="151D079A"/>
    <w:rsid w:val="15279718"/>
    <w:rsid w:val="16178D07"/>
    <w:rsid w:val="1641403E"/>
    <w:rsid w:val="1657CBA0"/>
    <w:rsid w:val="16853D06"/>
    <w:rsid w:val="172A9ECB"/>
    <w:rsid w:val="180EB3A5"/>
    <w:rsid w:val="1861F029"/>
    <w:rsid w:val="18C76348"/>
    <w:rsid w:val="19F5FA5D"/>
    <w:rsid w:val="1A4B4289"/>
    <w:rsid w:val="1A4FCD9E"/>
    <w:rsid w:val="1BAE9848"/>
    <w:rsid w:val="1CA78FC1"/>
    <w:rsid w:val="1CA8A249"/>
    <w:rsid w:val="1E1CED3D"/>
    <w:rsid w:val="1E5C0CA9"/>
    <w:rsid w:val="1F7B393B"/>
    <w:rsid w:val="21D75C90"/>
    <w:rsid w:val="21F61AF7"/>
    <w:rsid w:val="2378F815"/>
    <w:rsid w:val="239AFC5F"/>
    <w:rsid w:val="24ABF8C8"/>
    <w:rsid w:val="261776C2"/>
    <w:rsid w:val="261E4476"/>
    <w:rsid w:val="26F59AC4"/>
    <w:rsid w:val="2802A473"/>
    <w:rsid w:val="28515D88"/>
    <w:rsid w:val="2903ED1F"/>
    <w:rsid w:val="291C0F70"/>
    <w:rsid w:val="2952D488"/>
    <w:rsid w:val="29C2D2CD"/>
    <w:rsid w:val="2A06A6D4"/>
    <w:rsid w:val="2A7AE215"/>
    <w:rsid w:val="2A7B77C0"/>
    <w:rsid w:val="2AA9D0E3"/>
    <w:rsid w:val="2ABD816F"/>
    <w:rsid w:val="2B440E43"/>
    <w:rsid w:val="2BC30052"/>
    <w:rsid w:val="2BE0A5FB"/>
    <w:rsid w:val="2C88C57E"/>
    <w:rsid w:val="2CFF34CF"/>
    <w:rsid w:val="2D68F790"/>
    <w:rsid w:val="2E8AB6DF"/>
    <w:rsid w:val="2EAB0C3D"/>
    <w:rsid w:val="2EB681FD"/>
    <w:rsid w:val="2F2A7616"/>
    <w:rsid w:val="2F2E8F95"/>
    <w:rsid w:val="2F401B55"/>
    <w:rsid w:val="30EBD67B"/>
    <w:rsid w:val="310B46C5"/>
    <w:rsid w:val="31158832"/>
    <w:rsid w:val="312D58AD"/>
    <w:rsid w:val="316C3B9C"/>
    <w:rsid w:val="318D0AC3"/>
    <w:rsid w:val="32501960"/>
    <w:rsid w:val="3293E0DE"/>
    <w:rsid w:val="32DCEA63"/>
    <w:rsid w:val="32E803B4"/>
    <w:rsid w:val="33156E2D"/>
    <w:rsid w:val="348BA014"/>
    <w:rsid w:val="3563C0E7"/>
    <w:rsid w:val="37167F4A"/>
    <w:rsid w:val="3723FF3F"/>
    <w:rsid w:val="386ABC18"/>
    <w:rsid w:val="39323A82"/>
    <w:rsid w:val="394C41F0"/>
    <w:rsid w:val="3AC96B06"/>
    <w:rsid w:val="3B661A06"/>
    <w:rsid w:val="3B8DE5D1"/>
    <w:rsid w:val="3BB50C95"/>
    <w:rsid w:val="3BBE7A2E"/>
    <w:rsid w:val="3BD64D52"/>
    <w:rsid w:val="3C9B1639"/>
    <w:rsid w:val="3CD3DDF2"/>
    <w:rsid w:val="3D80A5F1"/>
    <w:rsid w:val="3DE2D2E9"/>
    <w:rsid w:val="3E13B889"/>
    <w:rsid w:val="3ED2152A"/>
    <w:rsid w:val="4031D22F"/>
    <w:rsid w:val="4097EFF4"/>
    <w:rsid w:val="417BC1DB"/>
    <w:rsid w:val="419E6079"/>
    <w:rsid w:val="41D73179"/>
    <w:rsid w:val="41E70821"/>
    <w:rsid w:val="42D8BA69"/>
    <w:rsid w:val="436A9E13"/>
    <w:rsid w:val="43AC1152"/>
    <w:rsid w:val="448320FA"/>
    <w:rsid w:val="449EEB47"/>
    <w:rsid w:val="4557E54D"/>
    <w:rsid w:val="45AD61BF"/>
    <w:rsid w:val="4615429F"/>
    <w:rsid w:val="480AD44C"/>
    <w:rsid w:val="49C1B075"/>
    <w:rsid w:val="4A650E80"/>
    <w:rsid w:val="4A9BD978"/>
    <w:rsid w:val="4AC0A680"/>
    <w:rsid w:val="4BA6F2BA"/>
    <w:rsid w:val="4D2B14FF"/>
    <w:rsid w:val="4D9155A5"/>
    <w:rsid w:val="4E15E0F6"/>
    <w:rsid w:val="4E3BBDA0"/>
    <w:rsid w:val="4F3ED922"/>
    <w:rsid w:val="4FAE1C14"/>
    <w:rsid w:val="4FDFFE1A"/>
    <w:rsid w:val="5000207E"/>
    <w:rsid w:val="5181DBB8"/>
    <w:rsid w:val="51BBB4B9"/>
    <w:rsid w:val="51FC42B1"/>
    <w:rsid w:val="523BEA93"/>
    <w:rsid w:val="52994796"/>
    <w:rsid w:val="5309FF42"/>
    <w:rsid w:val="537E6C42"/>
    <w:rsid w:val="53E85DAD"/>
    <w:rsid w:val="543DF93C"/>
    <w:rsid w:val="54517334"/>
    <w:rsid w:val="5460671D"/>
    <w:rsid w:val="550F97B5"/>
    <w:rsid w:val="55691868"/>
    <w:rsid w:val="55B55105"/>
    <w:rsid w:val="560A593D"/>
    <w:rsid w:val="57DC8F4E"/>
    <w:rsid w:val="58C6C64B"/>
    <w:rsid w:val="593B67D5"/>
    <w:rsid w:val="5A8A11BA"/>
    <w:rsid w:val="5AE82FC3"/>
    <w:rsid w:val="5B013018"/>
    <w:rsid w:val="5B28CEE7"/>
    <w:rsid w:val="5B3CB8F1"/>
    <w:rsid w:val="5B56EFE3"/>
    <w:rsid w:val="5CEB40F9"/>
    <w:rsid w:val="5D3AFBE1"/>
    <w:rsid w:val="5D65538A"/>
    <w:rsid w:val="5E7C5AB2"/>
    <w:rsid w:val="5F5A1A8C"/>
    <w:rsid w:val="5F73114B"/>
    <w:rsid w:val="5F7E972A"/>
    <w:rsid w:val="5FFB93AC"/>
    <w:rsid w:val="60EE5A93"/>
    <w:rsid w:val="613B544D"/>
    <w:rsid w:val="61671D3E"/>
    <w:rsid w:val="6279F8EF"/>
    <w:rsid w:val="63343487"/>
    <w:rsid w:val="641DF801"/>
    <w:rsid w:val="6442E20E"/>
    <w:rsid w:val="647DF255"/>
    <w:rsid w:val="649BB062"/>
    <w:rsid w:val="649C6B4B"/>
    <w:rsid w:val="652EF8C8"/>
    <w:rsid w:val="6540B5E6"/>
    <w:rsid w:val="6575C6BF"/>
    <w:rsid w:val="6590C536"/>
    <w:rsid w:val="65AFAD87"/>
    <w:rsid w:val="65E431E3"/>
    <w:rsid w:val="665A94AA"/>
    <w:rsid w:val="678EE4DB"/>
    <w:rsid w:val="67A43095"/>
    <w:rsid w:val="67E1626A"/>
    <w:rsid w:val="68CF23BE"/>
    <w:rsid w:val="69069B04"/>
    <w:rsid w:val="69119833"/>
    <w:rsid w:val="69F592F3"/>
    <w:rsid w:val="6AB7293F"/>
    <w:rsid w:val="6ACC3165"/>
    <w:rsid w:val="6AE3E810"/>
    <w:rsid w:val="6AE800D5"/>
    <w:rsid w:val="6AEED371"/>
    <w:rsid w:val="6BA21907"/>
    <w:rsid w:val="6BF4BF95"/>
    <w:rsid w:val="6CE08D84"/>
    <w:rsid w:val="6E0BECEB"/>
    <w:rsid w:val="6EB084E2"/>
    <w:rsid w:val="6F194B43"/>
    <w:rsid w:val="700A72DB"/>
    <w:rsid w:val="701DBF9A"/>
    <w:rsid w:val="7023358D"/>
    <w:rsid w:val="70599E5A"/>
    <w:rsid w:val="70631EED"/>
    <w:rsid w:val="706EED1F"/>
    <w:rsid w:val="70D53DF9"/>
    <w:rsid w:val="72270C6A"/>
    <w:rsid w:val="7316AA41"/>
    <w:rsid w:val="7363830E"/>
    <w:rsid w:val="738CFC1F"/>
    <w:rsid w:val="739ACAFF"/>
    <w:rsid w:val="750A8E63"/>
    <w:rsid w:val="75956E11"/>
    <w:rsid w:val="75C18124"/>
    <w:rsid w:val="76D7365E"/>
    <w:rsid w:val="77B89DD4"/>
    <w:rsid w:val="791A991F"/>
    <w:rsid w:val="7A034583"/>
    <w:rsid w:val="7A3CF789"/>
    <w:rsid w:val="7A482C12"/>
    <w:rsid w:val="7A7A9947"/>
    <w:rsid w:val="7AEA9A05"/>
    <w:rsid w:val="7B0B9E72"/>
    <w:rsid w:val="7B9D15CC"/>
    <w:rsid w:val="7C42CFA5"/>
    <w:rsid w:val="7C9400E2"/>
    <w:rsid w:val="7CDFE540"/>
    <w:rsid w:val="7D01AB59"/>
    <w:rsid w:val="7D43A301"/>
    <w:rsid w:val="7DD8DE98"/>
    <w:rsid w:val="7DE3D8BB"/>
    <w:rsid w:val="7E1CB1FD"/>
    <w:rsid w:val="7E2389CD"/>
    <w:rsid w:val="7E35D4CF"/>
    <w:rsid w:val="7EEBAC7C"/>
    <w:rsid w:val="7F818036"/>
    <w:rsid w:val="7FBA44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D6190351-E370-40AB-A43F-FD20F10B7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rPr>
  </w:style>
  <w:style w:type="paragraph" w:customStyle="1" w:styleId="tdoc-header">
    <w:name w:val="tdoc-header"/>
    <w:rPr>
      <w:rFonts w:ascii="Arial" w:hAnsi="Arial"/>
      <w:noProof/>
      <w:sz w:val="24"/>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84632"/>
    <w:rPr>
      <w:rFonts w:ascii="Times New Roman" w:hAnsi="Times New Roman"/>
    </w:rPr>
  </w:style>
  <w:style w:type="character" w:customStyle="1" w:styleId="TALChar">
    <w:name w:val="TAL Char"/>
    <w:link w:val="TAL"/>
    <w:qFormat/>
    <w:rsid w:val="00CF5A1C"/>
    <w:rPr>
      <w:rFonts w:ascii="Arial" w:hAnsi="Arial"/>
      <w:sz w:val="18"/>
      <w:lang w:eastAsia="en-US"/>
    </w:rPr>
  </w:style>
  <w:style w:type="character" w:customStyle="1" w:styleId="TAHChar">
    <w:name w:val="TAH Char"/>
    <w:link w:val="TAH"/>
    <w:qFormat/>
    <w:locked/>
    <w:rsid w:val="00CF5A1C"/>
    <w:rPr>
      <w:rFonts w:ascii="Arial" w:hAnsi="Arial"/>
      <w:b/>
      <w:sz w:val="18"/>
      <w:lang w:eastAsia="en-US"/>
    </w:rPr>
  </w:style>
  <w:style w:type="character" w:customStyle="1" w:styleId="TACChar">
    <w:name w:val="TAC Char"/>
    <w:link w:val="TAC"/>
    <w:qFormat/>
    <w:locked/>
    <w:rsid w:val="00CF5A1C"/>
    <w:rPr>
      <w:rFonts w:ascii="Arial" w:hAnsi="Arial"/>
      <w:sz w:val="18"/>
      <w:lang w:eastAsia="en-US"/>
    </w:rPr>
  </w:style>
  <w:style w:type="character" w:customStyle="1" w:styleId="TANChar">
    <w:name w:val="TAN Char"/>
    <w:link w:val="TAN"/>
    <w:qFormat/>
    <w:locked/>
    <w:rsid w:val="007A1FD4"/>
    <w:rPr>
      <w:rFonts w:ascii="Arial" w:hAnsi="Arial"/>
      <w:sz w:val="18"/>
      <w:lang w:eastAsia="en-US"/>
    </w:rPr>
  </w:style>
  <w:style w:type="character" w:customStyle="1" w:styleId="CommentTextChar">
    <w:name w:val="Comment Text Char"/>
    <w:link w:val="CommentText"/>
    <w:uiPriority w:val="99"/>
    <w:semiHidden/>
    <w:rsid w:val="00F41BD4"/>
    <w:rPr>
      <w:rFonts w:ascii="Times New Roman" w:hAnsi="Times New Roman"/>
      <w:lang w:eastAsia="en-US"/>
    </w:rPr>
  </w:style>
  <w:style w:type="paragraph" w:styleId="ListParagraph">
    <w:name w:val="List Paragraph"/>
    <w:basedOn w:val="Normal"/>
    <w:uiPriority w:val="7"/>
    <w:rsid w:val="00F41BD4"/>
    <w:pPr>
      <w:spacing w:after="240"/>
      <w:contextualSpacing/>
    </w:pPr>
    <w:rPr>
      <w:rFonts w:ascii="Ericsson Hilda" w:eastAsia="Ericsson Hilda" w:hAnsi="Ericsson Hilda" w:cs="Verdana"/>
      <w:sz w:val="22"/>
      <w:szCs w:val="22"/>
    </w:rPr>
  </w:style>
  <w:style w:type="character" w:customStyle="1" w:styleId="EXChar">
    <w:name w:val="EX Char"/>
    <w:link w:val="EX"/>
    <w:rsid w:val="00C84051"/>
    <w:rPr>
      <w:rFonts w:ascii="Times New Roman" w:hAnsi="Times New Roman"/>
    </w:rPr>
  </w:style>
  <w:style w:type="character" w:customStyle="1" w:styleId="B1Char">
    <w:name w:val="B1 Char"/>
    <w:link w:val="B1"/>
    <w:qFormat/>
    <w:locked/>
    <w:rsid w:val="00C84051"/>
    <w:rPr>
      <w:rFonts w:ascii="Times New Roman" w:hAnsi="Times New Roman"/>
    </w:rPr>
  </w:style>
  <w:style w:type="character" w:customStyle="1" w:styleId="EditorsNoteChar">
    <w:name w:val="Editor's Note Char"/>
    <w:aliases w:val="EN Char,Editor's Note Char1"/>
    <w:link w:val="EditorsNote"/>
    <w:qFormat/>
    <w:locked/>
    <w:rsid w:val="007D1836"/>
    <w:rPr>
      <w:rFonts w:ascii="Times New Roman" w:hAnsi="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E3D2BE-5500-42B7-9A09-9E83D6F6D5B9}">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1C56F6A1-A287-4211-A236-F6EB9E775A8A}">
  <ds:schemaRefs>
    <ds:schemaRef ds:uri="http://schemas.microsoft.com/sharepoint/v3/contenttype/forms"/>
  </ds:schemaRefs>
</ds:datastoreItem>
</file>

<file path=customXml/itemProps3.xml><?xml version="1.0" encoding="utf-8"?>
<ds:datastoreItem xmlns:ds="http://schemas.openxmlformats.org/officeDocument/2006/customXml" ds:itemID="{5920A85E-3FD3-40E2-BBEF-08604DA04D24}">
  <ds:schemaRefs>
    <ds:schemaRef ds:uri="http://schemas.openxmlformats.org/officeDocument/2006/bibliography"/>
  </ds:schemaRefs>
</ds:datastoreItem>
</file>

<file path=customXml/itemProps4.xml><?xml version="1.0" encoding="utf-8"?>
<ds:datastoreItem xmlns:ds="http://schemas.openxmlformats.org/officeDocument/2006/customXml" ds:itemID="{66CC690C-286F-4D10-A59E-F959352E3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654</TotalTime>
  <Pages>2</Pages>
  <Words>512</Words>
  <Characters>2892</Characters>
  <Application>Microsoft Office Word</Application>
  <DocSecurity>0</DocSecurity>
  <Lines>107</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Rana_rev1</cp:lastModifiedBy>
  <cp:revision>466</cp:revision>
  <cp:lastPrinted>1900-01-02T02:00:00Z</cp:lastPrinted>
  <dcterms:created xsi:type="dcterms:W3CDTF">2025-05-10T14:03:00Z</dcterms:created>
  <dcterms:modified xsi:type="dcterms:W3CDTF">2025-08-28T15:41:00Z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